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6B6FC0">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sidR="0075456A">
        <w:rPr>
          <w:rFonts w:ascii="Arial" w:hAnsi="Arial" w:cs="Arial"/>
          <w:b/>
          <w:bCs/>
          <w:noProof/>
          <w:sz w:val="22"/>
        </w:rPr>
        <w:t>#85</w:t>
      </w:r>
      <w:r w:rsidRPr="00415C12">
        <w:rPr>
          <w:rFonts w:ascii="Arial" w:hAnsi="Arial" w:cs="Arial"/>
          <w:b/>
          <w:bCs/>
          <w:noProof/>
          <w:sz w:val="22"/>
        </w:rPr>
        <w:tab/>
      </w:r>
      <w:bookmarkStart w:id="0" w:name="_GoBack"/>
      <w:ins w:id="1" w:author="SIVABALAN" w:date="2016-11-08T14:59:00Z">
        <w:r w:rsidR="006B6FC0" w:rsidRPr="006B6FC0">
          <w:rPr>
            <w:rFonts w:ascii="Arial" w:hAnsi="Arial" w:cs="Arial"/>
            <w:b/>
            <w:bCs/>
            <w:noProof/>
            <w:sz w:val="22"/>
          </w:rPr>
          <w:t>S3-16</w:t>
        </w:r>
      </w:ins>
      <w:ins w:id="2" w:author="SIVABALAN" w:date="2016-11-17T23:55:00Z">
        <w:r w:rsidR="005E3C99">
          <w:rPr>
            <w:rFonts w:ascii="Arial" w:hAnsi="Arial" w:cs="Arial"/>
            <w:b/>
            <w:bCs/>
            <w:noProof/>
            <w:sz w:val="22"/>
          </w:rPr>
          <w:t>2141</w:t>
        </w:r>
      </w:ins>
      <w:r w:rsidR="00351385">
        <w:rPr>
          <w:rFonts w:ascii="Arial" w:hAnsi="Arial" w:cs="Arial"/>
          <w:b/>
          <w:bCs/>
          <w:noProof/>
          <w:sz w:val="22"/>
        </w:rPr>
        <w:t xml:space="preserve"> </w:t>
      </w:r>
      <w:bookmarkEnd w:id="0"/>
    </w:p>
    <w:p w:rsidR="00621B8B" w:rsidRPr="00415C12" w:rsidRDefault="0075456A" w:rsidP="006B6FC0">
      <w:pPr>
        <w:widowControl w:val="0"/>
        <w:tabs>
          <w:tab w:val="center" w:pos="4153"/>
          <w:tab w:val="right" w:pos="9072"/>
        </w:tabs>
        <w:spacing w:after="0"/>
        <w:rPr>
          <w:rFonts w:ascii="Arial" w:hAnsi="Arial" w:cs="Arial"/>
          <w:b/>
          <w:bCs/>
          <w:noProof/>
          <w:sz w:val="22"/>
        </w:rPr>
      </w:pPr>
      <w:r w:rsidRPr="0075456A">
        <w:rPr>
          <w:rFonts w:ascii="Arial" w:hAnsi="Arial" w:cs="Arial"/>
          <w:b/>
          <w:bCs/>
          <w:noProof/>
          <w:sz w:val="22"/>
        </w:rPr>
        <w:t>7 – 11 November, 2016, Santa Cruz de Tenerife, Spain</w:t>
      </w:r>
      <w:r w:rsidR="00F5083B">
        <w:rPr>
          <w:rFonts w:ascii="Arial" w:hAnsi="Arial" w:cs="Arial"/>
          <w:b/>
          <w:bCs/>
          <w:noProof/>
          <w:sz w:val="22"/>
        </w:rPr>
        <w:tab/>
      </w:r>
      <w:r w:rsidR="006B6FC0" w:rsidRPr="006B6FC0">
        <w:rPr>
          <w:rFonts w:ascii="Arial" w:hAnsi="Arial" w:cs="Arial"/>
          <w:b/>
          <w:bCs/>
          <w:noProof/>
          <w:sz w:val="18"/>
        </w:rPr>
        <w:t xml:space="preserve"> </w:t>
      </w:r>
      <w:r w:rsidR="006B6FC0" w:rsidRPr="008A2EE1">
        <w:rPr>
          <w:rFonts w:ascii="Arial" w:hAnsi="Arial" w:cs="Arial"/>
          <w:b/>
          <w:bCs/>
          <w:i/>
          <w:noProof/>
          <w:sz w:val="18"/>
        </w:rPr>
        <w:t>rev of S3-</w:t>
      </w:r>
      <w:del w:id="3" w:author="SIVABALAN" w:date="2016-11-17T23:54:00Z">
        <w:r w:rsidR="006B6FC0" w:rsidRPr="008A2EE1" w:rsidDel="005E3C99">
          <w:rPr>
            <w:rFonts w:ascii="Arial" w:hAnsi="Arial" w:cs="Arial"/>
            <w:b/>
            <w:bCs/>
            <w:i/>
            <w:noProof/>
            <w:sz w:val="18"/>
          </w:rPr>
          <w:delText>161631</w:delText>
        </w:r>
      </w:del>
      <w:ins w:id="4" w:author="SIVABALAN" w:date="2016-11-17T23:54:00Z">
        <w:r w:rsidR="005E3C99" w:rsidRPr="008A2EE1">
          <w:rPr>
            <w:rFonts w:ascii="Arial" w:hAnsi="Arial" w:cs="Arial"/>
            <w:b/>
            <w:bCs/>
            <w:i/>
            <w:noProof/>
            <w:sz w:val="18"/>
          </w:rPr>
          <w:t>161</w:t>
        </w:r>
        <w:r w:rsidR="005E3C99">
          <w:rPr>
            <w:rFonts w:ascii="Arial" w:hAnsi="Arial" w:cs="Arial"/>
            <w:b/>
            <w:bCs/>
            <w:i/>
            <w:noProof/>
            <w:sz w:val="18"/>
          </w:rPr>
          <w:t>980</w:t>
        </w:r>
      </w:ins>
      <w:r w:rsidR="00621B8B"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S</w:t>
      </w:r>
      <w:r w:rsidRPr="00415C12">
        <w:rPr>
          <w:rFonts w:ascii="Arial" w:eastAsia="MS Mincho" w:hAnsi="Arial"/>
          <w:b/>
          <w:color w:val="000000"/>
          <w:lang w:val="en-IN" w:eastAsia="ja-JP"/>
        </w:rPr>
        <w:t>olution #1.</w:t>
      </w:r>
      <w:r w:rsidR="0075456A">
        <w:rPr>
          <w:rFonts w:ascii="Arial" w:eastAsia="MS Mincho" w:hAnsi="Arial"/>
          <w:b/>
          <w:color w:val="000000"/>
          <w:lang w:val="en-IN" w:eastAsia="ja-JP"/>
        </w:rPr>
        <w:t>8 Updated</w:t>
      </w:r>
      <w:r w:rsidR="00D63392" w:rsidRPr="00415C12">
        <w:rPr>
          <w:rFonts w:ascii="Arial" w:eastAsia="MS Mincho" w:hAnsi="Arial"/>
          <w:b/>
          <w:color w:val="000000"/>
          <w:lang w:val="en-IN" w:eastAsia="ja-JP"/>
        </w:rPr>
        <w:t xml:space="preserve"> </w:t>
      </w:r>
      <w:r>
        <w:rPr>
          <w:rFonts w:ascii="Arial" w:eastAsia="MS Mincho" w:hAnsi="Arial"/>
          <w:b/>
          <w:color w:val="000000"/>
          <w:lang w:val="en-IN" w:eastAsia="ja-JP"/>
        </w:rPr>
        <w:t>Key hierarchy for NextGen</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Document for:</w:t>
      </w:r>
      <w:r w:rsidRPr="00415C12">
        <w:rPr>
          <w:rFonts w:ascii="Arial" w:eastAsia="MS Mincho" w:hAnsi="Arial"/>
          <w:b/>
          <w:color w:val="000000"/>
          <w:lang w:val="en-IN" w:eastAsia="ja-JP"/>
        </w:rPr>
        <w:tab/>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50446F">
        <w:rPr>
          <w:rFonts w:ascii="Arial" w:eastAsia="MS Mincho" w:hAnsi="Arial"/>
          <w:b/>
          <w:color w:val="000000"/>
          <w:lang w:val="en-IN" w:eastAsia="ja-JP"/>
        </w:rPr>
        <w:t>8.6</w:t>
      </w:r>
      <w:r w:rsidR="00351385">
        <w:rPr>
          <w:rFonts w:ascii="Arial" w:eastAsia="MS Mincho" w:hAnsi="Arial"/>
          <w:b/>
          <w:color w:val="000000"/>
          <w:lang w:val="en-IN" w:eastAsia="ja-JP"/>
        </w:rPr>
        <w:t>.1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415C12" w:rsidRDefault="00621B8B" w:rsidP="00621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w:t>
      </w:r>
      <w:r w:rsidR="00F83735">
        <w:rPr>
          <w:rFonts w:ascii="Arial" w:eastAsia="MS Mincho" w:hAnsi="Arial" w:hint="eastAsia"/>
          <w:i/>
          <w:color w:val="000000"/>
          <w:lang w:val="en-IN" w:eastAsia="ja-JP"/>
        </w:rPr>
        <w:t xml:space="preserve">In </w:t>
      </w:r>
      <w:r w:rsidR="00F83735">
        <w:rPr>
          <w:rFonts w:ascii="Arial" w:eastAsia="MS Mincho" w:hAnsi="Arial"/>
          <w:i/>
          <w:color w:val="000000"/>
          <w:lang w:val="en-IN" w:eastAsia="ja-JP"/>
        </w:rPr>
        <w:t>t</w:t>
      </w:r>
      <w:r w:rsidRPr="00415C12">
        <w:rPr>
          <w:rFonts w:ascii="Arial" w:eastAsia="MS Mincho" w:hAnsi="Arial"/>
          <w:i/>
          <w:color w:val="000000"/>
          <w:lang w:val="en-IN" w:eastAsia="ja-JP"/>
        </w:rPr>
        <w:t xml:space="preserve">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00F83735">
        <w:rPr>
          <w:rFonts w:ascii="Arial" w:eastAsia="MS Mincho" w:hAnsi="Arial"/>
          <w:i/>
          <w:color w:val="000000"/>
          <w:lang w:val="en-IN" w:eastAsia="ja-JP"/>
        </w:rPr>
        <w:t xml:space="preserve">we remove editor’s notes to the key hierarchy solution </w:t>
      </w:r>
      <w:r>
        <w:rPr>
          <w:rFonts w:ascii="Arial" w:eastAsia="MS Mincho" w:hAnsi="Arial"/>
          <w:i/>
          <w:color w:val="000000"/>
          <w:lang w:val="en-IN" w:eastAsia="ja-JP"/>
        </w:rPr>
        <w:t>to Key Issues of “#1</w:t>
      </w:r>
      <w:r w:rsidR="00351385">
        <w:rPr>
          <w:rFonts w:ascii="Arial" w:eastAsia="MS Mincho" w:hAnsi="Arial"/>
          <w:i/>
          <w:color w:val="000000"/>
          <w:lang w:val="en-IN" w:eastAsia="ja-JP"/>
        </w:rPr>
        <w:t>.2 and #1.7 in security area</w:t>
      </w:r>
      <w:r>
        <w:rPr>
          <w:rFonts w:ascii="Arial" w:eastAsia="MS Mincho" w:hAnsi="Arial"/>
          <w:i/>
          <w:color w:val="000000"/>
          <w:lang w:val="en-IN" w:eastAsia="ja-JP"/>
        </w:rPr>
        <w:t xml:space="preserve"> Architectural aspects of NextGen security“ </w:t>
      </w:r>
    </w:p>
    <w:p w:rsidR="00621B8B" w:rsidRPr="00415C12" w:rsidRDefault="00621B8B" w:rsidP="00621B8B">
      <w:pPr>
        <w:pBdr>
          <w:bottom w:val="single" w:sz="6" w:space="1" w:color="auto"/>
        </w:pBdr>
        <w:rPr>
          <w:rFonts w:ascii="Arial" w:hAnsi="Arial"/>
          <w:b/>
          <w:color w:val="000000"/>
          <w:lang w:val="en-US" w:eastAsia="ja-JP"/>
        </w:rPr>
      </w:pPr>
    </w:p>
    <w:p w:rsidR="00621B8B" w:rsidRDefault="00621B8B" w:rsidP="00621B8B">
      <w:pPr>
        <w:pStyle w:val="Heading4"/>
        <w:rPr>
          <w:rFonts w:cs="Arial"/>
          <w:szCs w:val="40"/>
        </w:rPr>
      </w:pPr>
      <w:r w:rsidRPr="00CC31D0">
        <w:rPr>
          <w:rFonts w:cs="Arial"/>
          <w:szCs w:val="40"/>
        </w:rPr>
        <w:t>Introduction</w:t>
      </w:r>
    </w:p>
    <w:p w:rsidR="0050446F" w:rsidRDefault="00F83735" w:rsidP="0050446F">
      <w:pPr>
        <w:rPr>
          <w:lang w:eastAsia="ja-JP"/>
        </w:rPr>
      </w:pPr>
      <w:r>
        <w:rPr>
          <w:lang w:eastAsia="ja-JP"/>
        </w:rPr>
        <w:t>We propose the removal of 3 of the Editor’s Notes in solution #1.8 Key hierarchy for NextGen with reasons given below</w:t>
      </w:r>
      <w:r w:rsidR="0050446F">
        <w:rPr>
          <w:lang w:eastAsia="ja-JP"/>
        </w:rPr>
        <w:t>:</w:t>
      </w:r>
    </w:p>
    <w:p w:rsidR="00BD75A3" w:rsidRDefault="00BD75A3" w:rsidP="00807635">
      <w:pPr>
        <w:spacing w:after="0"/>
        <w:jc w:val="both"/>
        <w:rPr>
          <w:rFonts w:eastAsia="Arial"/>
          <w:color w:val="FF0000"/>
        </w:rPr>
      </w:pPr>
      <w:r w:rsidRPr="00807635">
        <w:rPr>
          <w:rFonts w:eastAsia="Arial"/>
          <w:color w:val="FF0000"/>
        </w:rPr>
        <w:t>Editor’s Note: Terminology used in this solution need to be updated in accordance with SA3 agreement</w:t>
      </w:r>
    </w:p>
    <w:p w:rsidR="00BD75A3" w:rsidRDefault="00807635" w:rsidP="00807635">
      <w:pPr>
        <w:spacing w:after="0"/>
        <w:jc w:val="both"/>
      </w:pPr>
      <w:r>
        <w:t xml:space="preserve">Reason: </w:t>
      </w:r>
      <w:r w:rsidR="00BD75A3">
        <w:t>Th</w:t>
      </w:r>
      <w:r>
        <w:t>is</w:t>
      </w:r>
      <w:r w:rsidR="00BD75A3">
        <w:t xml:space="preserve"> </w:t>
      </w:r>
      <w:r>
        <w:t>Editor’s</w:t>
      </w:r>
      <w:r w:rsidR="00BD75A3">
        <w:t xml:space="preserve"> Note is removed by </w:t>
      </w:r>
      <w:r>
        <w:t>modifying the t</w:t>
      </w:r>
      <w:r w:rsidR="00BD75A3">
        <w:t>erminology used in key hierarchy in accordance with the SA3 agreement</w:t>
      </w:r>
      <w:r w:rsidR="00F83735">
        <w:t>.</w:t>
      </w:r>
    </w:p>
    <w:p w:rsidR="00DA42B9" w:rsidRDefault="00DA42B9" w:rsidP="00807635">
      <w:pPr>
        <w:spacing w:after="0"/>
        <w:jc w:val="both"/>
        <w:rPr>
          <w:ins w:id="5" w:author="SIVABALAN" w:date="2016-11-08T17:59:00Z"/>
        </w:rPr>
      </w:pPr>
    </w:p>
    <w:p w:rsidR="00110DCD" w:rsidDel="00110DCD" w:rsidRDefault="00110DCD" w:rsidP="00807635">
      <w:pPr>
        <w:spacing w:after="0"/>
        <w:jc w:val="both"/>
        <w:rPr>
          <w:del w:id="6" w:author="SIVABALAN" w:date="2016-11-08T17:59:00Z"/>
        </w:rPr>
      </w:pPr>
      <w:ins w:id="7" w:author="SIVABALAN" w:date="2016-11-08T17:59:00Z">
        <w:r>
          <w:t xml:space="preserve">Modified </w:t>
        </w:r>
        <w:proofErr w:type="spellStart"/>
        <w:r>
          <w:t>Editior’s</w:t>
        </w:r>
        <w:proofErr w:type="spellEnd"/>
        <w:r>
          <w:t xml:space="preserve"> Note: </w:t>
        </w:r>
      </w:ins>
    </w:p>
    <w:p w:rsidR="00807635" w:rsidRDefault="00807635" w:rsidP="00110DCD">
      <w:pPr>
        <w:spacing w:after="0"/>
        <w:jc w:val="both"/>
        <w:rPr>
          <w:rFonts w:eastAsia="Arial"/>
          <w:b/>
          <w:color w:val="FF0000"/>
        </w:rPr>
      </w:pPr>
      <w:r w:rsidRPr="00807635">
        <w:rPr>
          <w:rFonts w:eastAsia="Arial"/>
          <w:color w:val="FF0000"/>
        </w:rPr>
        <w:t xml:space="preserve">Editor’s Note:  </w:t>
      </w:r>
      <w:r w:rsidR="00110DCD">
        <w:rPr>
          <w:rFonts w:eastAsia="Arial"/>
          <w:color w:val="FF0000"/>
        </w:rPr>
        <w:t xml:space="preserve">The required levels of </w:t>
      </w:r>
      <w:r w:rsidRPr="00807635">
        <w:rPr>
          <w:rFonts w:eastAsia="Arial"/>
          <w:color w:val="FF0000"/>
        </w:rPr>
        <w:t>key hierarchy</w:t>
      </w:r>
      <w:r w:rsidR="00110DCD">
        <w:rPr>
          <w:rFonts w:eastAsia="Arial"/>
          <w:color w:val="FF0000"/>
        </w:rPr>
        <w:t xml:space="preserve"> will be studied during the evaluation based on other working group progress.</w:t>
      </w:r>
      <w:del w:id="8" w:author="SIVABALAN" w:date="2016-11-08T18:02:00Z">
        <w:r w:rsidRPr="00807635" w:rsidDel="00110DCD">
          <w:rPr>
            <w:rFonts w:eastAsia="Arial"/>
            <w:color w:val="FF0000"/>
          </w:rPr>
          <w:delText>.</w:delText>
        </w:r>
      </w:del>
    </w:p>
    <w:p w:rsidR="00DA42B9" w:rsidRDefault="00DA42B9" w:rsidP="00807635">
      <w:pPr>
        <w:pStyle w:val="TH"/>
        <w:jc w:val="both"/>
        <w:rPr>
          <w:rFonts w:ascii="Times New Roman" w:eastAsia="Arial" w:hAnsi="Times New Roman"/>
          <w:b w:val="0"/>
        </w:rPr>
      </w:pPr>
      <w:del w:id="9" w:author="SIVABALAN" w:date="2016-11-08T17:58:00Z">
        <w:r w:rsidDel="00110DCD">
          <w:rPr>
            <w:rFonts w:ascii="Times New Roman" w:eastAsia="Arial" w:hAnsi="Times New Roman"/>
            <w:b w:val="0"/>
          </w:rPr>
          <w:delText>Reason</w:delText>
        </w:r>
      </w:del>
      <w:del w:id="10" w:author="SIVABALAN" w:date="2016-11-08T18:02:00Z">
        <w:r w:rsidDel="00110DCD">
          <w:rPr>
            <w:rFonts w:ascii="Times New Roman" w:eastAsia="Arial" w:hAnsi="Times New Roman"/>
            <w:b w:val="0"/>
          </w:rPr>
          <w:delText>:</w:delText>
        </w:r>
        <w:r w:rsidR="00561B22" w:rsidDel="00110DCD">
          <w:rPr>
            <w:rFonts w:ascii="Times New Roman" w:eastAsia="Arial" w:hAnsi="Times New Roman"/>
            <w:b w:val="0"/>
          </w:rPr>
          <w:delText xml:space="preserve"> The Key Hierarchy has been update</w:delText>
        </w:r>
        <w:r w:rsidR="003003EC" w:rsidDel="00110DCD">
          <w:rPr>
            <w:rFonts w:ascii="Times New Roman" w:eastAsia="Arial" w:hAnsi="Times New Roman"/>
            <w:b w:val="0"/>
          </w:rPr>
          <w:delText>d</w:delText>
        </w:r>
        <w:r w:rsidR="00561B22" w:rsidDel="00110DCD">
          <w:rPr>
            <w:rFonts w:ascii="Times New Roman" w:eastAsia="Arial" w:hAnsi="Times New Roman"/>
            <w:b w:val="0"/>
          </w:rPr>
          <w:delText>. Introduction of K</w:delText>
        </w:r>
        <w:r w:rsidR="00561B22" w:rsidRPr="0050446F" w:rsidDel="00110DCD">
          <w:rPr>
            <w:rFonts w:ascii="Times New Roman" w:eastAsia="Arial" w:hAnsi="Times New Roman"/>
            <w:b w:val="0"/>
            <w:vertAlign w:val="subscript"/>
          </w:rPr>
          <w:delText>SCMF</w:delText>
        </w:r>
        <w:r w:rsidR="00561B22" w:rsidDel="00110DCD">
          <w:rPr>
            <w:rFonts w:ascii="Times New Roman" w:eastAsia="Arial" w:hAnsi="Times New Roman"/>
            <w:b w:val="0"/>
          </w:rPr>
          <w:delText xml:space="preserve"> as a slice anchor key </w:delText>
        </w:r>
        <w:r w:rsidR="003003EC" w:rsidDel="00110DCD">
          <w:rPr>
            <w:rFonts w:ascii="Times New Roman" w:eastAsia="Arial" w:hAnsi="Times New Roman"/>
            <w:b w:val="0"/>
          </w:rPr>
          <w:delText>helps to derive slice-specific CP and UP keys in the updated key hierarchy.</w:delText>
        </w:r>
        <w:r w:rsidR="00F83735" w:rsidDel="00110DCD">
          <w:rPr>
            <w:rFonts w:ascii="Times New Roman" w:eastAsia="Arial" w:hAnsi="Times New Roman"/>
            <w:b w:val="0"/>
          </w:rPr>
          <w:delText xml:space="preserve"> Based on overall study, SA3 will come to a conclusion on key hierarchy for NextGen thus this Editor’s Note is not necessary</w:delText>
        </w:r>
      </w:del>
      <w:r w:rsidR="00F83735">
        <w:rPr>
          <w:rFonts w:ascii="Times New Roman" w:eastAsia="Arial" w:hAnsi="Times New Roman"/>
          <w:b w:val="0"/>
        </w:rPr>
        <w:t>.</w:t>
      </w:r>
    </w:p>
    <w:p w:rsidR="00DA42B9" w:rsidRPr="00DA42B9" w:rsidDel="008A2EE1" w:rsidRDefault="00DA42B9" w:rsidP="00DA42B9">
      <w:pPr>
        <w:spacing w:after="0"/>
        <w:jc w:val="both"/>
        <w:rPr>
          <w:del w:id="11" w:author="SIVABALAN" w:date="2016-11-08T15:02:00Z"/>
          <w:rFonts w:eastAsia="Arial"/>
          <w:color w:val="FF0000"/>
        </w:rPr>
      </w:pPr>
      <w:del w:id="12" w:author="SIVABALAN" w:date="2016-11-08T15:02:00Z">
        <w:r w:rsidDel="008A2EE1">
          <w:rPr>
            <w:color w:val="FF0000"/>
            <w:lang w:eastAsia="x-none"/>
          </w:rPr>
          <w:delText xml:space="preserve">Editor’s Note: </w:delText>
        </w:r>
        <w:r w:rsidDel="008A2EE1">
          <w:rPr>
            <w:color w:val="FF0000"/>
            <w:lang w:eastAsia="ja-JP"/>
          </w:rPr>
          <w:delText xml:space="preserve"> “It is FFS to consider how to realize security isolation among network slices for single C-plane in core network”</w:delText>
        </w:r>
      </w:del>
    </w:p>
    <w:p w:rsidR="0050446F" w:rsidDel="008A2EE1" w:rsidRDefault="0050446F" w:rsidP="0050446F">
      <w:pPr>
        <w:rPr>
          <w:del w:id="13" w:author="SIVABALAN" w:date="2016-11-08T15:02:00Z"/>
        </w:rPr>
      </w:pPr>
      <w:del w:id="14" w:author="SIVABALAN" w:date="2016-11-08T15:02:00Z">
        <w:r w:rsidDel="008A2EE1">
          <w:rPr>
            <w:lang w:eastAsia="ja-JP"/>
          </w:rPr>
          <w:delText xml:space="preserve">Reason: </w:delText>
        </w:r>
        <w:r w:rsidR="00345813" w:rsidDel="008A2EE1">
          <w:rPr>
            <w:lang w:eastAsia="ja-JP"/>
          </w:rPr>
          <w:delText xml:space="preserve">Separation of keys gives sufficient security isolation for different slices. </w:delText>
        </w:r>
        <w:r w:rsidR="001D6E9C" w:rsidDel="008A2EE1">
          <w:rPr>
            <w:lang w:eastAsia="ja-JP"/>
          </w:rPr>
          <w:delText xml:space="preserve">We have </w:delText>
        </w:r>
        <w:r w:rsidR="00345813" w:rsidDel="008A2EE1">
          <w:rPr>
            <w:lang w:eastAsia="ja-JP"/>
          </w:rPr>
          <w:delText>also added</w:delText>
        </w:r>
        <w:r w:rsidR="001D6E9C" w:rsidDel="008A2EE1">
          <w:rPr>
            <w:lang w:eastAsia="ja-JP"/>
          </w:rPr>
          <w:delText xml:space="preserve"> </w:delText>
        </w:r>
        <w:r w:rsidR="00345813" w:rsidDel="008A2EE1">
          <w:rPr>
            <w:lang w:eastAsia="ja-JP"/>
          </w:rPr>
          <w:delText>a key hierarchy</w:delText>
        </w:r>
        <w:r w:rsidR="001D6E9C" w:rsidDel="008A2EE1">
          <w:rPr>
            <w:lang w:eastAsia="ja-JP"/>
          </w:rPr>
          <w:delText xml:space="preserve"> to cater for CP keys per slice.</w:delText>
        </w:r>
        <w:r w:rsidR="00345813" w:rsidDel="008A2EE1">
          <w:rPr>
            <w:lang w:eastAsia="ja-JP"/>
          </w:rPr>
          <w:delText xml:space="preserve"> The key hierarchy to be chosen depends on decision in SA2.</w:delText>
        </w:r>
      </w:del>
    </w:p>
    <w:p w:rsidR="00807635" w:rsidRPr="00BD75A3" w:rsidRDefault="00807635" w:rsidP="00245EA6">
      <w:pPr>
        <w:jc w:val="both"/>
      </w:pPr>
    </w:p>
    <w:p w:rsidR="00621B8B" w:rsidRDefault="00621B8B" w:rsidP="00621B8B">
      <w:pPr>
        <w:pStyle w:val="Heading4"/>
        <w:rPr>
          <w:rFonts w:cs="Arial"/>
          <w:szCs w:val="40"/>
        </w:rPr>
      </w:pPr>
      <w:r w:rsidRPr="001D5107">
        <w:rPr>
          <w:rFonts w:cs="Arial"/>
          <w:szCs w:val="40"/>
        </w:rPr>
        <w:t>Proposal</w:t>
      </w:r>
    </w:p>
    <w:p w:rsidR="00897EBB" w:rsidRPr="00930D74" w:rsidRDefault="00897EBB" w:rsidP="00930D74">
      <w:pPr>
        <w:pStyle w:val="Heading4"/>
        <w:jc w:val="center"/>
        <w:rPr>
          <w:rFonts w:ascii="Times New Roman" w:hAnsi="Times New Roman"/>
          <w:sz w:val="28"/>
          <w:szCs w:val="40"/>
        </w:rPr>
      </w:pPr>
      <w:r w:rsidRPr="00930D74">
        <w:rPr>
          <w:rFonts w:ascii="Times New Roman" w:hAnsi="Times New Roman"/>
          <w:sz w:val="28"/>
          <w:szCs w:val="40"/>
        </w:rPr>
        <w:t>**************BEGIN OF CHANGES************</w:t>
      </w:r>
    </w:p>
    <w:p w:rsidR="00897EBB" w:rsidRDefault="00897EBB" w:rsidP="00E645FE">
      <w:pPr>
        <w:pStyle w:val="Heading4"/>
        <w:jc w:val="both"/>
      </w:pPr>
      <w:r>
        <w:t>5.1.4.</w:t>
      </w:r>
      <w:r w:rsidR="00807635">
        <w:t>8</w:t>
      </w:r>
      <w:r>
        <w:tab/>
        <w:t>Solution #1.</w:t>
      </w:r>
      <w:r w:rsidR="000B7740">
        <w:t>8</w:t>
      </w:r>
      <w:r>
        <w:t>: Key hierarchy for NextGen</w:t>
      </w:r>
    </w:p>
    <w:p w:rsidR="00897EBB" w:rsidRPr="00700313" w:rsidRDefault="00897EBB" w:rsidP="00E645FE">
      <w:pPr>
        <w:pStyle w:val="Heading5"/>
        <w:spacing w:before="120" w:after="180"/>
        <w:ind w:left="1701" w:hanging="1701"/>
        <w:jc w:val="both"/>
        <w:rPr>
          <w:rFonts w:ascii="Arial" w:eastAsia="Times New Roman" w:hAnsi="Arial" w:cs="Times New Roman"/>
          <w:color w:val="auto"/>
          <w:sz w:val="22"/>
          <w:lang w:eastAsia="x-none"/>
        </w:rPr>
      </w:pPr>
      <w:r w:rsidRPr="00700313">
        <w:rPr>
          <w:rFonts w:ascii="Arial" w:eastAsia="Times New Roman" w:hAnsi="Arial" w:cs="Times New Roman"/>
          <w:color w:val="auto"/>
          <w:sz w:val="22"/>
          <w:lang w:eastAsia="x-none"/>
        </w:rPr>
        <w:t>5.1.4.</w:t>
      </w:r>
      <w:r w:rsidR="00807635">
        <w:rPr>
          <w:rFonts w:ascii="Arial" w:eastAsia="Times New Roman" w:hAnsi="Arial" w:cs="Times New Roman"/>
          <w:color w:val="auto"/>
          <w:sz w:val="22"/>
          <w:lang w:eastAsia="x-none"/>
        </w:rPr>
        <w:t>8</w:t>
      </w:r>
      <w:r w:rsidRPr="00700313">
        <w:rPr>
          <w:rFonts w:ascii="Arial" w:eastAsia="Times New Roman" w:hAnsi="Arial" w:cs="Times New Roman"/>
          <w:color w:val="auto"/>
          <w:sz w:val="22"/>
          <w:lang w:eastAsia="x-none"/>
        </w:rPr>
        <w:t>.1</w:t>
      </w:r>
      <w:r w:rsidRPr="00700313">
        <w:rPr>
          <w:rFonts w:ascii="Arial" w:eastAsia="Times New Roman" w:hAnsi="Arial" w:cs="Times New Roman"/>
          <w:color w:val="auto"/>
          <w:sz w:val="22"/>
          <w:lang w:eastAsia="x-none"/>
        </w:rPr>
        <w:tab/>
        <w:t xml:space="preserve">Introduction  </w:t>
      </w:r>
    </w:p>
    <w:p w:rsidR="00897EBB" w:rsidRDefault="00897EBB" w:rsidP="00E645FE">
      <w:pPr>
        <w:jc w:val="both"/>
        <w:rPr>
          <w:lang w:eastAsia="x-none"/>
        </w:rPr>
      </w:pPr>
      <w:r>
        <w:rPr>
          <w:lang w:eastAsia="x-none"/>
        </w:rPr>
        <w:t xml:space="preserve">This solution proposes a key hierarchy for NextGen network in accordance </w:t>
      </w:r>
      <w:ins w:id="15" w:author="SIVAKAMY L" w:date="2016-10-26T14:15:00Z">
        <w:r w:rsidR="003003EC">
          <w:rPr>
            <w:lang w:eastAsia="x-none"/>
          </w:rPr>
          <w:t>with</w:t>
        </w:r>
      </w:ins>
      <w:del w:id="16" w:author="SIVAKAMY L" w:date="2016-10-26T14:15:00Z">
        <w:r w:rsidDel="003003EC">
          <w:rPr>
            <w:lang w:eastAsia="x-none"/>
          </w:rPr>
          <w:delText>to</w:delText>
        </w:r>
      </w:del>
      <w:r>
        <w:rPr>
          <w:lang w:eastAsia="x-none"/>
        </w:rPr>
        <w:t xml:space="preserve"> </w:t>
      </w:r>
      <w:r w:rsidRPr="005E2DCB">
        <w:rPr>
          <w:lang w:eastAsia="x-none"/>
        </w:rPr>
        <w:t>TR 23.</w:t>
      </w:r>
      <w:r w:rsidRPr="000C1746">
        <w:rPr>
          <w:lang w:eastAsia="x-none"/>
        </w:rPr>
        <w:t xml:space="preserve">799 </w:t>
      </w:r>
      <w:proofErr w:type="spellStart"/>
      <w:r w:rsidRPr="000C1746">
        <w:rPr>
          <w:lang w:eastAsia="x-none"/>
        </w:rPr>
        <w:t>ver</w:t>
      </w:r>
      <w:proofErr w:type="spellEnd"/>
      <w:r w:rsidRPr="000C1746">
        <w:rPr>
          <w:lang w:eastAsia="x-none"/>
        </w:rPr>
        <w:t xml:space="preserve"> </w:t>
      </w:r>
      <w:r w:rsidR="00351385">
        <w:rPr>
          <w:lang w:eastAsia="x-none"/>
        </w:rPr>
        <w:t>1</w:t>
      </w:r>
      <w:r w:rsidRPr="000C1746">
        <w:rPr>
          <w:lang w:eastAsia="x-none"/>
        </w:rPr>
        <w:t>.</w:t>
      </w:r>
      <w:r w:rsidR="00351385">
        <w:rPr>
          <w:lang w:eastAsia="x-none"/>
        </w:rPr>
        <w:t>0</w:t>
      </w:r>
      <w:r w:rsidRPr="000C1746">
        <w:rPr>
          <w:lang w:eastAsia="x-none"/>
        </w:rPr>
        <w:t>.</w:t>
      </w:r>
      <w:r w:rsidR="00351385">
        <w:rPr>
          <w:lang w:eastAsia="x-none"/>
        </w:rPr>
        <w:t>2</w:t>
      </w:r>
      <w:r w:rsidR="00351385" w:rsidRPr="000C1746">
        <w:rPr>
          <w:lang w:eastAsia="x-none"/>
        </w:rPr>
        <w:t xml:space="preserve"> </w:t>
      </w:r>
      <w:r>
        <w:rPr>
          <w:lang w:eastAsia="x-none"/>
        </w:rPr>
        <w:t xml:space="preserve">proposed reference architecture for unified authentication framework for non-roaming scenario which introduces </w:t>
      </w:r>
      <w:r w:rsidRPr="005E2DCB">
        <w:rPr>
          <w:lang w:eastAsia="x-none"/>
        </w:rPr>
        <w:t>a new module Security Context Management (SCM</w:t>
      </w:r>
      <w:ins w:id="17" w:author="SIVABALAN" w:date="2016-10-20T15:09:00Z">
        <w:r w:rsidR="00DA64D3">
          <w:rPr>
            <w:lang w:eastAsia="x-none"/>
          </w:rPr>
          <w:t>F</w:t>
        </w:r>
      </w:ins>
      <w:r w:rsidRPr="005E2DCB">
        <w:rPr>
          <w:lang w:eastAsia="x-none"/>
        </w:rPr>
        <w:t xml:space="preserve">) as a part of Core Network. </w:t>
      </w:r>
      <w:ins w:id="18" w:author="SIVAKAMY L" w:date="2016-10-26T14:15:00Z">
        <w:r w:rsidR="003003EC">
          <w:rPr>
            <w:lang w:eastAsia="x-none"/>
          </w:rPr>
          <w:t xml:space="preserve">The </w:t>
        </w:r>
      </w:ins>
      <w:r w:rsidRPr="005E2DCB">
        <w:rPr>
          <w:lang w:eastAsia="x-none"/>
        </w:rPr>
        <w:t>SCM</w:t>
      </w:r>
      <w:ins w:id="19" w:author="SIVAKAMY L" w:date="2016-10-26T14:15:00Z">
        <w:r w:rsidR="003003EC">
          <w:rPr>
            <w:lang w:eastAsia="x-none"/>
          </w:rPr>
          <w:t>F</w:t>
        </w:r>
      </w:ins>
      <w:r w:rsidRPr="005E2DCB">
        <w:rPr>
          <w:lang w:eastAsia="x-none"/>
        </w:rPr>
        <w:t xml:space="preserve"> deals with management of the security context for core network</w:t>
      </w:r>
      <w:del w:id="20" w:author="SIVAKAMY L" w:date="2016-10-26T14:32:00Z">
        <w:r w:rsidRPr="005E2DCB" w:rsidDel="00814FA0">
          <w:rPr>
            <w:lang w:eastAsia="x-none"/>
          </w:rPr>
          <w:delText>s</w:delText>
        </w:r>
      </w:del>
      <w:r w:rsidRPr="005E2DCB">
        <w:rPr>
          <w:lang w:eastAsia="x-none"/>
        </w:rPr>
        <w:t xml:space="preserve"> and </w:t>
      </w:r>
      <w:del w:id="21" w:author="SIVAKAMY L" w:date="2016-10-26T14:31:00Z">
        <w:r w:rsidRPr="005E2DCB" w:rsidDel="00814FA0">
          <w:rPr>
            <w:lang w:eastAsia="x-none"/>
          </w:rPr>
          <w:delText xml:space="preserve">access network </w:delText>
        </w:r>
      </w:del>
      <w:ins w:id="22" w:author="SIVAKAMY L" w:date="2016-10-26T14:32:00Z">
        <w:r w:rsidR="00814FA0">
          <w:rPr>
            <w:lang w:eastAsia="x-none"/>
          </w:rPr>
          <w:t xml:space="preserve">UP </w:t>
        </w:r>
      </w:ins>
      <w:r w:rsidRPr="005E2DCB">
        <w:rPr>
          <w:lang w:eastAsia="x-none"/>
        </w:rPr>
        <w:t>of NextGen.</w:t>
      </w:r>
    </w:p>
    <w:p w:rsidR="00897EBB" w:rsidRDefault="00897EBB" w:rsidP="00E645FE">
      <w:pPr>
        <w:jc w:val="both"/>
        <w:rPr>
          <w:lang w:eastAsia="x-none"/>
        </w:rPr>
      </w:pPr>
      <w:del w:id="23" w:author="SIVABALAN" w:date="2016-10-20T15:10:00Z">
        <w:r w:rsidRPr="001B5D42" w:rsidDel="00DA64D3">
          <w:rPr>
            <w:lang w:eastAsia="x-none"/>
          </w:rPr>
          <w:delText>CP-AU</w:delText>
        </w:r>
      </w:del>
      <w:ins w:id="24" w:author="SIVABALAN" w:date="2016-10-20T15:10:00Z">
        <w:r w:rsidR="00DA64D3">
          <w:rPr>
            <w:lang w:eastAsia="x-none"/>
          </w:rPr>
          <w:t>S</w:t>
        </w:r>
      </w:ins>
      <w:ins w:id="25" w:author="SIVABALAN" w:date="2016-10-20T15:11:00Z">
        <w:r w:rsidR="00DA64D3">
          <w:rPr>
            <w:lang w:eastAsia="x-none"/>
          </w:rPr>
          <w:t>E</w:t>
        </w:r>
      </w:ins>
      <w:ins w:id="26" w:author="SIVABALAN" w:date="2016-10-20T15:10:00Z">
        <w:r w:rsidR="00DA64D3">
          <w:rPr>
            <w:lang w:eastAsia="x-none"/>
          </w:rPr>
          <w:t>AF</w:t>
        </w:r>
      </w:ins>
      <w:r>
        <w:rPr>
          <w:lang w:eastAsia="x-none"/>
        </w:rPr>
        <w:t xml:space="preserve">, the security anchor, is a </w:t>
      </w:r>
      <w:r w:rsidRPr="001B5D42">
        <w:rPr>
          <w:lang w:eastAsia="x-none"/>
        </w:rPr>
        <w:t xml:space="preserve">function in the core network that performs UE authentication process and interacts with </w:t>
      </w:r>
      <w:del w:id="27" w:author="SIVAKAMY L" w:date="2016-10-26T14:16:00Z">
        <w:r w:rsidRPr="001B5D42" w:rsidDel="003003EC">
          <w:rPr>
            <w:lang w:eastAsia="x-none"/>
          </w:rPr>
          <w:delText xml:space="preserve">Subscriber Repository Function </w:delText>
        </w:r>
      </w:del>
      <w:ins w:id="28" w:author="SIVAKAMY L" w:date="2016-10-26T14:32:00Z">
        <w:r w:rsidR="00814FA0">
          <w:rPr>
            <w:lang w:eastAsia="x-none"/>
          </w:rPr>
          <w:t xml:space="preserve">ARPF via the AUSF </w:t>
        </w:r>
      </w:ins>
      <w:r w:rsidRPr="001B5D42">
        <w:rPr>
          <w:lang w:eastAsia="x-none"/>
        </w:rPr>
        <w:t>for retr</w:t>
      </w:r>
      <w:r>
        <w:rPr>
          <w:lang w:eastAsia="x-none"/>
        </w:rPr>
        <w:t xml:space="preserve">ieving authentication </w:t>
      </w:r>
      <w:del w:id="29" w:author="SIVAKAMY L" w:date="2016-10-26T14:32:00Z">
        <w:r w:rsidDel="00814FA0">
          <w:rPr>
            <w:lang w:eastAsia="x-none"/>
          </w:rPr>
          <w:delText>materials</w:delText>
        </w:r>
      </w:del>
      <w:ins w:id="30" w:author="SIVAKAMY L" w:date="2016-10-26T14:32:00Z">
        <w:r w:rsidR="00814FA0">
          <w:rPr>
            <w:lang w:eastAsia="x-none"/>
          </w:rPr>
          <w:t>data</w:t>
        </w:r>
      </w:ins>
      <w:r>
        <w:rPr>
          <w:lang w:eastAsia="x-none"/>
        </w:rPr>
        <w:t xml:space="preserve">. </w:t>
      </w:r>
      <w:r w:rsidRPr="001B5D42">
        <w:rPr>
          <w:lang w:eastAsia="x-none"/>
        </w:rPr>
        <w:t>Security Context Management function (SCM</w:t>
      </w:r>
      <w:ins w:id="31" w:author="SIVABALAN" w:date="2016-10-20T15:10:00Z">
        <w:r w:rsidR="00DA64D3">
          <w:rPr>
            <w:lang w:eastAsia="x-none"/>
          </w:rPr>
          <w:t>F</w:t>
        </w:r>
      </w:ins>
      <w:r w:rsidRPr="001B5D42">
        <w:rPr>
          <w:lang w:eastAsia="x-none"/>
        </w:rPr>
        <w:t>)</w:t>
      </w:r>
      <w:r>
        <w:rPr>
          <w:lang w:eastAsia="x-none"/>
        </w:rPr>
        <w:t xml:space="preserve"> is a</w:t>
      </w:r>
      <w:r w:rsidRPr="001B5D42">
        <w:rPr>
          <w:lang w:eastAsia="x-none"/>
        </w:rPr>
        <w:t xml:space="preserve"> function in the core network that upon successful UE authentication maintains an authentication security context from which the security contexts for the specific functionality as applicable for the CN and the</w:t>
      </w:r>
      <w:ins w:id="32" w:author="SIVAKAMY L" w:date="2016-10-26T14:43:00Z">
        <w:r w:rsidR="00405698">
          <w:rPr>
            <w:lang w:eastAsia="x-none"/>
          </w:rPr>
          <w:t xml:space="preserve"> UP</w:t>
        </w:r>
      </w:ins>
      <w:del w:id="33" w:author="SIVAKAMY L" w:date="2016-10-26T14:43:00Z">
        <w:r w:rsidRPr="001B5D42" w:rsidDel="00405698">
          <w:rPr>
            <w:lang w:eastAsia="x-none"/>
          </w:rPr>
          <w:delText xml:space="preserve"> AN</w:delText>
        </w:r>
      </w:del>
      <w:r w:rsidRPr="001B5D42">
        <w:rPr>
          <w:lang w:eastAsia="x-none"/>
        </w:rPr>
        <w:t xml:space="preserve"> will be derived</w:t>
      </w:r>
      <w:r>
        <w:rPr>
          <w:lang w:eastAsia="x-none"/>
        </w:rPr>
        <w:t>.</w:t>
      </w:r>
    </w:p>
    <w:p w:rsidR="00897EBB" w:rsidRDefault="00897EBB" w:rsidP="00E645FE">
      <w:pPr>
        <w:jc w:val="both"/>
        <w:rPr>
          <w:lang w:eastAsia="x-none"/>
        </w:rPr>
      </w:pPr>
      <w:r>
        <w:rPr>
          <w:lang w:eastAsia="x-none"/>
        </w:rPr>
        <w:t xml:space="preserve">The solution describes a key hierarchy </w:t>
      </w:r>
      <w:r>
        <w:rPr>
          <w:lang w:eastAsia="ja-JP"/>
        </w:rPr>
        <w:t xml:space="preserve">that includes </w:t>
      </w:r>
      <w:del w:id="34" w:author="SIVABALAN" w:date="2016-10-20T15:11:00Z">
        <w:r w:rsidDel="00DA64D3">
          <w:rPr>
            <w:lang w:eastAsia="ja-JP"/>
          </w:rPr>
          <w:delText>CP-AU</w:delText>
        </w:r>
      </w:del>
      <w:ins w:id="35" w:author="SIVABALAN" w:date="2016-10-20T15:11:00Z">
        <w:r w:rsidR="00DA64D3">
          <w:rPr>
            <w:lang w:eastAsia="ja-JP"/>
          </w:rPr>
          <w:t>SEAF</w:t>
        </w:r>
      </w:ins>
      <w:r>
        <w:rPr>
          <w:lang w:eastAsia="ja-JP"/>
        </w:rPr>
        <w:t xml:space="preserve"> and SCM</w:t>
      </w:r>
      <w:ins w:id="36" w:author="SIVABALAN" w:date="2016-10-20T15:11:00Z">
        <w:r w:rsidR="00DA64D3">
          <w:rPr>
            <w:lang w:eastAsia="ja-JP"/>
          </w:rPr>
          <w:t>F</w:t>
        </w:r>
      </w:ins>
      <w:r>
        <w:rPr>
          <w:lang w:eastAsia="ja-JP"/>
        </w:rPr>
        <w:t xml:space="preserve"> keys to handle the issues of security anchoring and security context management respectively. The details of the solution are provided in the following clause.</w:t>
      </w:r>
    </w:p>
    <w:p w:rsidR="00897EBB" w:rsidDel="001D6E9C" w:rsidRDefault="00897EBB">
      <w:pPr>
        <w:pStyle w:val="EditorsNote"/>
        <w:rPr>
          <w:del w:id="37" w:author="NEC" w:date="2016-10-31T14:12:00Z"/>
        </w:rPr>
        <w:pPrChange w:id="38" w:author="SIVABALAN" w:date="2016-11-17T22:24:00Z">
          <w:pPr>
            <w:jc w:val="both"/>
          </w:pPr>
        </w:pPrChange>
      </w:pPr>
      <w:del w:id="39" w:author="NEC" w:date="2016-10-31T14:12:00Z">
        <w:r w:rsidRPr="001B5D42" w:rsidDel="001D6E9C">
          <w:delText xml:space="preserve">NOTE: </w:delText>
        </w:r>
        <w:r w:rsidDel="001D6E9C">
          <w:delText xml:space="preserve">A </w:delText>
        </w:r>
        <w:r w:rsidRPr="001B5D42" w:rsidDel="001D6E9C">
          <w:delText>Single C-plane at network level</w:delText>
        </w:r>
        <w:r w:rsidDel="001D6E9C">
          <w:delText xml:space="preserve"> is assumed</w:delText>
        </w:r>
        <w:r w:rsidRPr="001B5D42" w:rsidDel="001D6E9C">
          <w:delText>.</w:delText>
        </w:r>
      </w:del>
    </w:p>
    <w:p w:rsidR="00930D74" w:rsidRDefault="00930D74" w:rsidP="00841F61">
      <w:pPr>
        <w:pStyle w:val="EditorsNote"/>
        <w:rPr>
          <w:lang w:eastAsia="ja-JP"/>
        </w:rPr>
      </w:pPr>
      <w:r>
        <w:lastRenderedPageBreak/>
        <w:t xml:space="preserve">Editor’s Note: </w:t>
      </w:r>
      <w:r>
        <w:rPr>
          <w:lang w:eastAsia="ja-JP"/>
        </w:rPr>
        <w:t xml:space="preserve"> </w:t>
      </w:r>
      <w:del w:id="40" w:author="SIVABALAN" w:date="2016-11-17T22:24:00Z">
        <w:r w:rsidDel="00D81297">
          <w:rPr>
            <w:lang w:eastAsia="ja-JP"/>
          </w:rPr>
          <w:delText>“</w:delText>
        </w:r>
      </w:del>
      <w:r>
        <w:rPr>
          <w:lang w:eastAsia="ja-JP"/>
        </w:rPr>
        <w:t>It is FFS to consider how to realize security isolation among network slices for single C-plane in core network</w:t>
      </w:r>
      <w:del w:id="41" w:author="SIVABALAN" w:date="2016-11-17T22:24:00Z">
        <w:r w:rsidDel="00D81297">
          <w:rPr>
            <w:lang w:eastAsia="ja-JP"/>
          </w:rPr>
          <w:delText>”</w:delText>
        </w:r>
      </w:del>
    </w:p>
    <w:p w:rsidR="00897EBB" w:rsidRPr="00700313" w:rsidRDefault="00897EBB" w:rsidP="00E645FE">
      <w:pPr>
        <w:pStyle w:val="Heading5"/>
        <w:spacing w:before="120" w:after="180"/>
        <w:ind w:left="1701" w:hanging="1701"/>
        <w:jc w:val="both"/>
        <w:rPr>
          <w:rFonts w:ascii="Arial" w:eastAsia="Times New Roman" w:hAnsi="Arial" w:cs="Times New Roman"/>
          <w:color w:val="auto"/>
          <w:sz w:val="22"/>
          <w:lang w:eastAsia="x-none"/>
        </w:rPr>
      </w:pPr>
      <w:r w:rsidRPr="00700313">
        <w:rPr>
          <w:rFonts w:ascii="Arial" w:eastAsia="Times New Roman" w:hAnsi="Arial" w:cs="Times New Roman"/>
          <w:color w:val="auto"/>
          <w:sz w:val="22"/>
          <w:lang w:eastAsia="x-none"/>
        </w:rPr>
        <w:t>5.1.4.</w:t>
      </w:r>
      <w:r w:rsidR="000C2ED2">
        <w:rPr>
          <w:rFonts w:ascii="Arial" w:eastAsia="Times New Roman" w:hAnsi="Arial" w:cs="Times New Roman"/>
          <w:color w:val="auto"/>
          <w:sz w:val="22"/>
          <w:lang w:eastAsia="x-none"/>
        </w:rPr>
        <w:t>8</w:t>
      </w:r>
      <w:r w:rsidRPr="00700313">
        <w:rPr>
          <w:rFonts w:ascii="Arial" w:eastAsia="Times New Roman" w:hAnsi="Arial" w:cs="Times New Roman"/>
          <w:color w:val="auto"/>
          <w:sz w:val="22"/>
          <w:lang w:eastAsia="x-none"/>
        </w:rPr>
        <w:t>.2</w:t>
      </w:r>
      <w:r w:rsidRPr="00700313">
        <w:rPr>
          <w:rFonts w:ascii="Arial" w:eastAsia="Times New Roman" w:hAnsi="Arial" w:cs="Times New Roman"/>
          <w:color w:val="auto"/>
          <w:sz w:val="22"/>
          <w:lang w:eastAsia="x-none"/>
        </w:rPr>
        <w:tab/>
        <w:t xml:space="preserve">Solution details  </w:t>
      </w:r>
    </w:p>
    <w:p w:rsidR="00897EBB" w:rsidRPr="00700313" w:rsidRDefault="00897EBB" w:rsidP="00E645FE">
      <w:pPr>
        <w:pStyle w:val="Heading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w:t>
      </w:r>
      <w:r w:rsidR="000C2ED2">
        <w:rPr>
          <w:rFonts w:ascii="Arial" w:eastAsia="Times New Roman" w:hAnsi="Arial" w:cs="Times New Roman"/>
          <w:i w:val="0"/>
          <w:iCs w:val="0"/>
          <w:color w:val="auto"/>
          <w:lang w:eastAsia="x-none"/>
        </w:rPr>
        <w:t>8</w:t>
      </w:r>
      <w:r w:rsidRPr="00700313">
        <w:rPr>
          <w:rFonts w:ascii="Arial" w:eastAsia="Times New Roman" w:hAnsi="Arial" w:cs="Times New Roman"/>
          <w:i w:val="0"/>
          <w:iCs w:val="0"/>
          <w:color w:val="auto"/>
          <w:lang w:eastAsia="x-none"/>
        </w:rPr>
        <w:t>.2.1</w:t>
      </w:r>
      <w:r w:rsidRPr="00700313">
        <w:rPr>
          <w:rFonts w:ascii="Arial" w:eastAsia="Times New Roman" w:hAnsi="Arial" w:cs="Times New Roman"/>
          <w:i w:val="0"/>
          <w:iCs w:val="0"/>
          <w:color w:val="auto"/>
          <w:lang w:eastAsia="x-none"/>
        </w:rPr>
        <w:tab/>
        <w:t xml:space="preserve">Architecture   </w:t>
      </w:r>
    </w:p>
    <w:p w:rsidR="00897EBB" w:rsidRDefault="00897EBB" w:rsidP="00E645FE">
      <w:pPr>
        <w:jc w:val="both"/>
        <w:rPr>
          <w:lang w:eastAsia="x-none"/>
        </w:rPr>
      </w:pPr>
      <w:r>
        <w:rPr>
          <w:lang w:eastAsia="x-none"/>
        </w:rPr>
        <w:t>Figure 5.1.4.</w:t>
      </w:r>
      <w:r w:rsidR="00043447">
        <w:rPr>
          <w:lang w:eastAsia="x-none"/>
        </w:rPr>
        <w:t>8</w:t>
      </w:r>
      <w:r>
        <w:rPr>
          <w:lang w:eastAsia="x-none"/>
        </w:rPr>
        <w:t xml:space="preserve">.2.1-1 describes the reference architecture defined </w:t>
      </w:r>
      <w:proofErr w:type="gramStart"/>
      <w:r w:rsidR="00F71083">
        <w:rPr>
          <w:lang w:eastAsia="x-none"/>
        </w:rPr>
        <w:t xml:space="preserve">in  </w:t>
      </w:r>
      <w:r>
        <w:rPr>
          <w:lang w:eastAsia="x-none"/>
        </w:rPr>
        <w:t>TR</w:t>
      </w:r>
      <w:proofErr w:type="gramEnd"/>
      <w:r>
        <w:rPr>
          <w:lang w:eastAsia="x-none"/>
        </w:rPr>
        <w:t xml:space="preserve"> 23.799 </w:t>
      </w:r>
      <w:r w:rsidR="00B9533C">
        <w:rPr>
          <w:lang w:eastAsia="x-none"/>
        </w:rPr>
        <w:t xml:space="preserve"> [2]</w:t>
      </w:r>
      <w:r w:rsidRPr="00351385">
        <w:rPr>
          <w:lang w:eastAsia="x-none"/>
        </w:rPr>
        <w:t xml:space="preserve"> </w:t>
      </w:r>
      <w:r>
        <w:rPr>
          <w:lang w:eastAsia="x-none"/>
        </w:rPr>
        <w:t xml:space="preserve">for </w:t>
      </w:r>
      <w:del w:id="42" w:author="SIVAKAMY L" w:date="2016-10-26T17:11:00Z">
        <w:r w:rsidDel="00EC627C">
          <w:rPr>
            <w:lang w:eastAsia="x-none"/>
          </w:rPr>
          <w:delText>a unified authentication framework in</w:delText>
        </w:r>
      </w:del>
      <w:r>
        <w:rPr>
          <w:lang w:eastAsia="x-none"/>
        </w:rPr>
        <w:t xml:space="preserve"> non-roaming scenario.</w:t>
      </w:r>
    </w:p>
    <w:p w:rsidR="00897EBB" w:rsidDel="00345813" w:rsidRDefault="00DA42B9" w:rsidP="00DA42B9">
      <w:pPr>
        <w:pStyle w:val="TF"/>
        <w:jc w:val="both"/>
        <w:rPr>
          <w:del w:id="43" w:author="NEC" w:date="2016-10-31T14:45:00Z"/>
        </w:rPr>
      </w:pPr>
      <w:del w:id="44" w:author="SIVABALAN" w:date="2016-10-21T15:15:00Z">
        <w:r w:rsidRPr="005E3C99" w:rsidDel="00043447">
          <w:rPr>
            <w:noProof/>
            <w:lang w:val="en-IN" w:eastAsia="en-IN"/>
          </w:rPr>
          <mc:AlternateContent>
            <mc:Choice Requires="wpg">
              <w:drawing>
                <wp:inline distT="0" distB="0" distL="0" distR="0">
                  <wp:extent cx="6889115" cy="4331335"/>
                  <wp:effectExtent l="0" t="0" r="26035" b="12065"/>
                  <wp:docPr id="55" name="Group 1"/>
                  <wp:cNvGraphicFramePr/>
                  <a:graphic xmlns:a="http://schemas.openxmlformats.org/drawingml/2006/main">
                    <a:graphicData uri="http://schemas.microsoft.com/office/word/2010/wordprocessingGroup">
                      <wpg:wgp>
                        <wpg:cNvGrpSpPr/>
                        <wpg:grpSpPr>
                          <a:xfrm>
                            <a:off x="0" y="0"/>
                            <a:ext cx="6889115" cy="4331335"/>
                            <a:chOff x="0" y="0"/>
                            <a:chExt cx="8939616" cy="5452679"/>
                          </a:xfrm>
                        </wpg:grpSpPr>
                        <wps:wsp>
                          <wps:cNvPr id="56" name="Rounded Rectangle 56"/>
                          <wps:cNvSpPr/>
                          <wps:spPr bwMode="auto">
                            <a:xfrm>
                              <a:off x="1017991" y="4523991"/>
                              <a:ext cx="1081087" cy="36036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Norm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wps:txbx>
                          <wps:bodyPr anchor="ctr"/>
                        </wps:wsp>
                        <wps:wsp>
                          <wps:cNvPr id="57" name="Straight Connector 57"/>
                          <wps:cNvCnPr/>
                          <wps:spPr bwMode="auto">
                            <a:xfrm flipH="1">
                              <a:off x="2459441" y="44450"/>
                              <a:ext cx="0" cy="4464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bwMode="auto">
                            <a:xfrm>
                              <a:off x="225828" y="333375"/>
                              <a:ext cx="87137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bwMode="auto">
                            <a:xfrm>
                              <a:off x="154391" y="4300154"/>
                              <a:ext cx="87137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ounded Rectangle 60"/>
                          <wps:cNvSpPr/>
                          <wps:spPr bwMode="auto">
                            <a:xfrm>
                              <a:off x="5986866" y="1052513"/>
                              <a:ext cx="863600" cy="28892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NormalWeb"/>
                                  <w:spacing w:before="0" w:beforeAutospacing="0" w:after="0" w:afterAutospacing="0"/>
                                  <w:jc w:val="center"/>
                                </w:pPr>
                                <w:r>
                                  <w:rPr>
                                    <w:rFonts w:asciiTheme="minorHAnsi" w:hAnsi="Calibri" w:cs="STXihei"/>
                                    <w:color w:val="000000" w:themeColor="text1"/>
                                    <w:kern w:val="24"/>
                                    <w:sz w:val="20"/>
                                    <w:szCs w:val="20"/>
                                    <w:lang w:val="en-US"/>
                                  </w:rPr>
                                  <w:t xml:space="preserve">CP-AU </w:t>
                                </w:r>
                              </w:p>
                            </w:txbxContent>
                          </wps:txbx>
                          <wps:bodyPr tIns="0"/>
                        </wps:wsp>
                        <wps:wsp>
                          <wps:cNvPr id="61" name="Rounded Rectangle 61"/>
                          <wps:cNvSpPr/>
                          <wps:spPr bwMode="auto">
                            <a:xfrm>
                              <a:off x="5986866" y="404813"/>
                              <a:ext cx="863600" cy="287337"/>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Subscriber repository</w:t>
                                </w:r>
                              </w:p>
                            </w:txbxContent>
                          </wps:txbx>
                          <wps:bodyPr anchor="ctr"/>
                        </wps:wsp>
                        <wps:wsp>
                          <wps:cNvPr id="62" name="TextBox 12"/>
                          <wps:cNvSpPr txBox="1">
                            <a:spLocks noChangeArrowheads="1"/>
                          </wps:cNvSpPr>
                          <wps:spPr bwMode="auto">
                            <a:xfrm>
                              <a:off x="3682872" y="0"/>
                              <a:ext cx="5461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AN</w:t>
                                </w:r>
                              </w:p>
                            </w:txbxContent>
                          </wps:txbx>
                          <wps:bodyPr wrap="square">
                            <a:noAutofit/>
                          </wps:bodyPr>
                        </wps:wsp>
                        <wps:wsp>
                          <wps:cNvPr id="63" name="TextBox 13"/>
                          <wps:cNvSpPr txBox="1">
                            <a:spLocks noChangeArrowheads="1"/>
                          </wps:cNvSpPr>
                          <wps:spPr bwMode="auto">
                            <a:xfrm>
                              <a:off x="5967758" y="12362"/>
                              <a:ext cx="487680" cy="321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CN</w:t>
                                </w:r>
                              </w:p>
                            </w:txbxContent>
                          </wps:txbx>
                          <wps:bodyPr wrap="square">
                            <a:noAutofit/>
                          </wps:bodyPr>
                        </wps:wsp>
                        <wps:wsp>
                          <wps:cNvPr id="64" name="Rounded Rectangle 64"/>
                          <wps:cNvSpPr/>
                          <wps:spPr bwMode="auto">
                            <a:xfrm>
                              <a:off x="1162432" y="968874"/>
                              <a:ext cx="909638" cy="359242"/>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D34C04" w:rsidRDefault="00F07593" w:rsidP="00F07593">
                                <w:pPr>
                                  <w:pStyle w:val="NormalWeb"/>
                                  <w:spacing w:before="0" w:beforeAutospacing="0" w:after="0" w:afterAutospacing="0"/>
                                  <w:jc w:val="center"/>
                                  <w:rPr>
                                    <w:sz w:val="22"/>
                                  </w:rPr>
                                </w:pPr>
                                <w:r w:rsidRPr="00D34C04">
                                  <w:rPr>
                                    <w:rFonts w:asciiTheme="minorHAnsi" w:hAnsi="Calibri" w:cstheme="minorBidi"/>
                                    <w:color w:val="000000" w:themeColor="text1"/>
                                    <w:kern w:val="24"/>
                                    <w:sz w:val="16"/>
                                    <w:szCs w:val="18"/>
                                    <w:lang w:val="en-US"/>
                                  </w:rPr>
                                  <w:t xml:space="preserve">Supplicant  </w:t>
                                </w:r>
                              </w:p>
                            </w:txbxContent>
                          </wps:txbx>
                          <wps:bodyPr anchor="ctr"/>
                        </wps:wsp>
                        <wps:wsp>
                          <wps:cNvPr id="65" name="Straight Connector 65"/>
                          <wps:cNvCnPr/>
                          <wps:spPr bwMode="auto">
                            <a:xfrm flipH="1">
                              <a:off x="2114953" y="1164283"/>
                              <a:ext cx="3914775" cy="34925"/>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18"/>
                          <wps:cNvSpPr txBox="1">
                            <a:spLocks noChangeArrowheads="1"/>
                          </wps:cNvSpPr>
                          <wps:spPr bwMode="auto">
                            <a:xfrm>
                              <a:off x="1594238" y="44445"/>
                              <a:ext cx="4870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UE</w:t>
                                </w:r>
                              </w:p>
                            </w:txbxContent>
                          </wps:txbx>
                          <wps:bodyPr wrap="square">
                            <a:noAutofit/>
                          </wps:bodyPr>
                        </wps:wsp>
                        <wps:wsp>
                          <wps:cNvPr id="67" name="TextBox 19"/>
                          <wps:cNvSpPr txBox="1">
                            <a:spLocks noChangeArrowheads="1"/>
                          </wps:cNvSpPr>
                          <wps:spPr bwMode="auto">
                            <a:xfrm>
                              <a:off x="7607630" y="44445"/>
                              <a:ext cx="4870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DN</w:t>
                                </w:r>
                              </w:p>
                            </w:txbxContent>
                          </wps:txbx>
                          <wps:bodyPr wrap="square">
                            <a:noAutofit/>
                          </wps:bodyPr>
                        </wps:wsp>
                        <wps:wsp>
                          <wps:cNvPr id="68" name="Straight Connector 68"/>
                          <wps:cNvCnPr/>
                          <wps:spPr bwMode="auto">
                            <a:xfrm>
                              <a:off x="7571191" y="44450"/>
                              <a:ext cx="0" cy="45370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Cloud 69"/>
                          <wps:cNvSpPr/>
                          <wps:spPr bwMode="auto">
                            <a:xfrm>
                              <a:off x="7650566" y="4444616"/>
                              <a:ext cx="1217612" cy="800100"/>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8"/>
                                    <w:szCs w:val="21"/>
                                    <w:lang w:val="en-US"/>
                                  </w:rPr>
                                  <w:t>Data Network</w:t>
                                </w:r>
                              </w:p>
                            </w:txbxContent>
                          </wps:txbx>
                          <wps:bodyPr anchor="ctr"/>
                        </wps:wsp>
                        <wps:wsp>
                          <wps:cNvPr id="70" name="Straight Connector 70"/>
                          <wps:cNvCnPr/>
                          <wps:spPr bwMode="auto">
                            <a:xfrm>
                              <a:off x="875116" y="44450"/>
                              <a:ext cx="0" cy="48974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TextBox 25"/>
                          <wps:cNvSpPr txBox="1">
                            <a:spLocks noChangeArrowheads="1"/>
                          </wps:cNvSpPr>
                          <wps:spPr bwMode="auto">
                            <a:xfrm>
                              <a:off x="0" y="3467439"/>
                              <a:ext cx="792163" cy="646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Control</w:t>
                                </w:r>
                                <w:r w:rsidRPr="00F07593">
                                  <w:rPr>
                                    <w:rFonts w:ascii="Calibri" w:eastAsia="SimSun" w:hAnsi="Calibri" w:cs="Arial"/>
                                    <w:color w:val="000000" w:themeColor="text1"/>
                                    <w:kern w:val="24"/>
                                    <w:sz w:val="18"/>
                                    <w:lang w:val="en-US"/>
                                  </w:rPr>
                                  <w:br/>
                                  <w:t>Plane of</w:t>
                                </w:r>
                              </w:p>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Slice #1</w:t>
                                </w:r>
                              </w:p>
                            </w:txbxContent>
                          </wps:txbx>
                          <wps:bodyPr wrap="square">
                            <a:noAutofit/>
                          </wps:bodyPr>
                        </wps:wsp>
                        <wps:wsp>
                          <wps:cNvPr id="72" name="TextBox 26"/>
                          <wps:cNvSpPr txBox="1">
                            <a:spLocks noChangeArrowheads="1"/>
                          </wps:cNvSpPr>
                          <wps:spPr bwMode="auto">
                            <a:xfrm>
                              <a:off x="82953" y="4449247"/>
                              <a:ext cx="714611" cy="646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16"/>
                                    <w:szCs w:val="16"/>
                                  </w:rPr>
                                </w:pPr>
                                <w:r w:rsidRPr="0053035B">
                                  <w:rPr>
                                    <w:rFonts w:ascii="Calibri" w:eastAsia="SimSun" w:hAnsi="Calibri" w:cs="Arial"/>
                                    <w:color w:val="000000" w:themeColor="text1"/>
                                    <w:kern w:val="24"/>
                                    <w:sz w:val="16"/>
                                    <w:lang w:val="en-US"/>
                                  </w:rPr>
                                  <w:t>User</w:t>
                                </w:r>
                                <w:r w:rsidRPr="0053035B">
                                  <w:rPr>
                                    <w:rFonts w:ascii="Calibri" w:eastAsia="SimSun" w:hAnsi="Calibri" w:cs="Arial"/>
                                    <w:color w:val="000000" w:themeColor="text1"/>
                                    <w:kern w:val="24"/>
                                    <w:sz w:val="16"/>
                                    <w:lang w:val="en-US"/>
                                  </w:rPr>
                                  <w:br/>
                                </w:r>
                                <w:r w:rsidRPr="0053035B">
                                  <w:rPr>
                                    <w:rFonts w:ascii="Calibri" w:eastAsia="SimSun" w:hAnsi="Calibri" w:cs="Arial"/>
                                    <w:color w:val="000000" w:themeColor="text1"/>
                                    <w:kern w:val="24"/>
                                    <w:sz w:val="16"/>
                                    <w:szCs w:val="16"/>
                                    <w:lang w:val="en-US"/>
                                  </w:rPr>
                                  <w:t>Plane of</w:t>
                                </w:r>
                              </w:p>
                              <w:p w:rsidR="00F07593" w:rsidRPr="0053035B" w:rsidRDefault="00F07593" w:rsidP="00F07593">
                                <w:pPr>
                                  <w:pStyle w:val="NormalWeb"/>
                                  <w:spacing w:before="0" w:beforeAutospacing="0" w:after="0" w:afterAutospacing="0"/>
                                  <w:rPr>
                                    <w:sz w:val="16"/>
                                    <w:szCs w:val="16"/>
                                  </w:rPr>
                                </w:pPr>
                                <w:r w:rsidRPr="0053035B">
                                  <w:rPr>
                                    <w:rFonts w:ascii="Calibri" w:eastAsia="SimSun" w:hAnsi="Calibri" w:cs="Arial"/>
                                    <w:color w:val="000000" w:themeColor="text1"/>
                                    <w:kern w:val="24"/>
                                    <w:sz w:val="16"/>
                                    <w:szCs w:val="16"/>
                                    <w:lang w:val="en-US"/>
                                  </w:rPr>
                                  <w:t>Slice #1</w:t>
                                </w:r>
                              </w:p>
                            </w:txbxContent>
                          </wps:txbx>
                          <wps:bodyPr wrap="square">
                            <a:noAutofit/>
                          </wps:bodyPr>
                        </wps:wsp>
                        <wps:wsp>
                          <wps:cNvPr id="73" name="Straight Connector 73"/>
                          <wps:cNvCnPr/>
                          <wps:spPr bwMode="auto">
                            <a:xfrm flipH="1">
                              <a:off x="3419076" y="2133303"/>
                              <a:ext cx="2610652" cy="2566901"/>
                            </a:xfrm>
                            <a:prstGeom prst="line">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bwMode="auto">
                            <a:xfrm flipH="1">
                              <a:off x="2099078" y="4668454"/>
                              <a:ext cx="5688013" cy="36512"/>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75" name="Rounded Rectangle 75"/>
                          <wps:cNvSpPr/>
                          <wps:spPr bwMode="auto">
                            <a:xfrm>
                              <a:off x="2482451" y="4520022"/>
                              <a:ext cx="936625" cy="360363"/>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Norm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wps:txbx>
                          <wps:bodyPr anchor="ctr"/>
                        </wps:wsp>
                        <wps:wsp>
                          <wps:cNvPr id="76" name="Straight Connector 76"/>
                          <wps:cNvCnPr/>
                          <wps:spPr bwMode="auto">
                            <a:xfrm>
                              <a:off x="1451154" y="2852365"/>
                              <a:ext cx="0" cy="28892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7" name="Rounded Rectangle 77"/>
                          <wps:cNvSpPr/>
                          <wps:spPr bwMode="auto">
                            <a:xfrm>
                              <a:off x="1082083" y="404813"/>
                              <a:ext cx="1079500" cy="503237"/>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18"/>
                                  </w:rPr>
                                </w:pPr>
                                <w:r w:rsidRPr="00F07593">
                                  <w:rPr>
                                    <w:rFonts w:asciiTheme="minorHAnsi" w:hAnsi="Calibri" w:cstheme="minorBidi"/>
                                    <w:color w:val="000000" w:themeColor="text1"/>
                                    <w:kern w:val="24"/>
                                    <w:sz w:val="14"/>
                                    <w:szCs w:val="20"/>
                                    <w:lang w:val="en-US"/>
                                  </w:rPr>
                                  <w:t>Trusted Storage or Computing</w:t>
                                </w:r>
                              </w:p>
                            </w:txbxContent>
                          </wps:txbx>
                          <wps:bodyPr anchor="ctr"/>
                        </wps:wsp>
                        <wps:wsp>
                          <wps:cNvPr id="78" name="Rounded Rectangle 78"/>
                          <wps:cNvSpPr/>
                          <wps:spPr bwMode="auto">
                            <a:xfrm>
                              <a:off x="1019354" y="2780928"/>
                              <a:ext cx="1439863" cy="442568"/>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 xml:space="preserve">CN signaling Protection </w:t>
                                </w:r>
                              </w:p>
                            </w:txbxContent>
                          </wps:txbx>
                          <wps:bodyPr anchor="ctr"/>
                        </wps:wsp>
                        <wps:wsp>
                          <wps:cNvPr id="79" name="Rounded Rectangle 79"/>
                          <wps:cNvSpPr/>
                          <wps:spPr bwMode="auto">
                            <a:xfrm>
                              <a:off x="6020415" y="2780928"/>
                              <a:ext cx="863600" cy="35877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 xml:space="preserve">CP-CN </w:t>
                                </w:r>
                              </w:p>
                            </w:txbxContent>
                          </wps:txbx>
                          <wps:bodyPr lIns="0" rIns="0" anchor="ctr"/>
                        </wps:wsp>
                        <wps:wsp>
                          <wps:cNvPr id="80" name="Straight Connector 80"/>
                          <wps:cNvCnPr/>
                          <wps:spPr bwMode="auto">
                            <a:xfrm flipH="1">
                              <a:off x="2459217" y="2960316"/>
                              <a:ext cx="3561198" cy="0"/>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81" name="Rounded Rectangle 81"/>
                          <wps:cNvSpPr/>
                          <wps:spPr bwMode="auto">
                            <a:xfrm>
                              <a:off x="988565" y="3619410"/>
                              <a:ext cx="1368425" cy="36036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53035B" w:rsidRDefault="00F07593" w:rsidP="00F07593">
                                <w:pPr>
                                  <w:pStyle w:val="NormalWeb"/>
                                  <w:spacing w:before="0" w:beforeAutospacing="0" w:after="0" w:afterAutospacing="0"/>
                                  <w:jc w:val="center"/>
                                  <w:rPr>
                                    <w:sz w:val="20"/>
                                  </w:rPr>
                                </w:pPr>
                                <w:r w:rsidRPr="0053035B">
                                  <w:rPr>
                                    <w:rFonts w:asciiTheme="minorHAnsi" w:hAnsi="Calibri" w:cstheme="minorBidi"/>
                                    <w:color w:val="000000" w:themeColor="text1"/>
                                    <w:kern w:val="24"/>
                                    <w:sz w:val="16"/>
                                    <w:szCs w:val="20"/>
                                    <w:lang w:val="en-US"/>
                                  </w:rPr>
                                  <w:t>CP-</w:t>
                                </w:r>
                                <w:proofErr w:type="gramStart"/>
                                <w:r w:rsidRPr="0053035B">
                                  <w:rPr>
                                    <w:rFonts w:asciiTheme="minorHAnsi" w:hAnsi="Calibri" w:cstheme="minorBidi"/>
                                    <w:color w:val="000000" w:themeColor="text1"/>
                                    <w:kern w:val="24"/>
                                    <w:sz w:val="16"/>
                                    <w:szCs w:val="20"/>
                                    <w:lang w:val="en-US"/>
                                  </w:rPr>
                                  <w:t>AN</w:t>
                                </w:r>
                                <w:proofErr w:type="gramEnd"/>
                                <w:r w:rsidRPr="0053035B">
                                  <w:rPr>
                                    <w:rFonts w:asciiTheme="minorHAnsi" w:hAnsi="Calibri" w:cstheme="minorBidi"/>
                                    <w:color w:val="000000" w:themeColor="text1"/>
                                    <w:kern w:val="24"/>
                                    <w:sz w:val="16"/>
                                    <w:szCs w:val="20"/>
                                    <w:lang w:val="en-US"/>
                                  </w:rPr>
                                  <w:t xml:space="preserve"> signaling Protection </w:t>
                                </w:r>
                              </w:p>
                            </w:txbxContent>
                          </wps:txbx>
                          <wps:bodyPr lIns="36000" tIns="0" rIns="36000" bIns="0" anchor="ctr"/>
                        </wps:wsp>
                        <wps:wsp>
                          <wps:cNvPr id="82" name="Straight Connector 82"/>
                          <wps:cNvCnPr/>
                          <wps:spPr bwMode="auto">
                            <a:xfrm flipH="1">
                              <a:off x="1666683" y="1340768"/>
                              <a:ext cx="5574" cy="3168352"/>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3" name="Rounded Rectangle 83"/>
                          <wps:cNvSpPr/>
                          <wps:spPr bwMode="auto">
                            <a:xfrm>
                              <a:off x="2674795" y="3580074"/>
                              <a:ext cx="1368152" cy="43021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CP-</w:t>
                                </w:r>
                                <w:proofErr w:type="gramStart"/>
                                <w:r w:rsidRPr="00F07593">
                                  <w:rPr>
                                    <w:rFonts w:asciiTheme="minorHAnsi" w:hAnsi="Calibri" w:cstheme="minorBidi"/>
                                    <w:color w:val="000000" w:themeColor="text1"/>
                                    <w:kern w:val="24"/>
                                    <w:sz w:val="18"/>
                                    <w:szCs w:val="20"/>
                                    <w:lang w:val="en-US"/>
                                  </w:rPr>
                                  <w:t>AN</w:t>
                                </w:r>
                                <w:proofErr w:type="gramEnd"/>
                                <w:r w:rsidRPr="00F07593">
                                  <w:rPr>
                                    <w:rFonts w:asciiTheme="minorHAnsi" w:hAnsi="Calibri" w:cstheme="minorBidi"/>
                                    <w:color w:val="000000" w:themeColor="text1"/>
                                    <w:kern w:val="24"/>
                                    <w:sz w:val="18"/>
                                    <w:szCs w:val="20"/>
                                    <w:lang w:val="en-US"/>
                                  </w:rPr>
                                  <w:t xml:space="preserve"> Signaling Protection</w:t>
                                </w:r>
                              </w:p>
                            </w:txbxContent>
                          </wps:txbx>
                          <wps:bodyPr lIns="36000" tIns="0" rIns="36000" bIns="0" anchor="ctr"/>
                        </wps:wsp>
                        <wps:wsp>
                          <wps:cNvPr id="84" name="Straight Connector 84"/>
                          <wps:cNvCnPr/>
                          <wps:spPr bwMode="auto">
                            <a:xfrm flipH="1">
                              <a:off x="2356990" y="3795181"/>
                              <a:ext cx="317805" cy="4411"/>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bwMode="auto">
                            <a:xfrm>
                              <a:off x="6634566" y="1341438"/>
                              <a:ext cx="0" cy="605319"/>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bwMode="auto">
                            <a:xfrm flipH="1">
                              <a:off x="3358871" y="2133303"/>
                              <a:ext cx="2670857" cy="1446771"/>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7" name="Rounded Rectangle 87"/>
                          <wps:cNvSpPr/>
                          <wps:spPr bwMode="auto">
                            <a:xfrm>
                              <a:off x="1017991" y="5020879"/>
                              <a:ext cx="1081087" cy="431800"/>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53035B" w:rsidRDefault="00F07593" w:rsidP="00F07593">
                                <w:pPr>
                                  <w:pStyle w:val="NormalWeb"/>
                                  <w:spacing w:before="0" w:beforeAutospacing="0" w:after="0" w:afterAutospacing="0"/>
                                  <w:jc w:val="center"/>
                                  <w:rPr>
                                    <w:sz w:val="18"/>
                                  </w:rPr>
                                </w:pPr>
                                <w:r w:rsidRPr="0053035B">
                                  <w:rPr>
                                    <w:rFonts w:asciiTheme="minorHAnsi" w:hAnsi="Calibri" w:cstheme="minorBidi"/>
                                    <w:color w:val="000000" w:themeColor="text1"/>
                                    <w:kern w:val="24"/>
                                    <w:sz w:val="14"/>
                                    <w:szCs w:val="20"/>
                                    <w:lang w:val="en-US"/>
                                  </w:rPr>
                                  <w:t xml:space="preserve">User Plan Protection </w:t>
                                </w:r>
                              </w:p>
                            </w:txbxContent>
                          </wps:txbx>
                          <wps:bodyPr anchor="ctr"/>
                        </wps:wsp>
                        <wps:wsp>
                          <wps:cNvPr id="88" name="Rounded Rectangle 88"/>
                          <wps:cNvSpPr/>
                          <wps:spPr>
                            <a:xfrm>
                              <a:off x="5986866" y="5020879"/>
                              <a:ext cx="936625" cy="431800"/>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1C46F9" w:rsidRDefault="00F07593" w:rsidP="00F07593">
                                <w:pPr>
                                  <w:pStyle w:val="NormalWeb"/>
                                  <w:spacing w:before="0" w:beforeAutospacing="0" w:after="0" w:afterAutospacing="0"/>
                                  <w:jc w:val="center"/>
                                  <w:rPr>
                                    <w:sz w:val="18"/>
                                  </w:rPr>
                                </w:pPr>
                                <w:r w:rsidRPr="001C46F9">
                                  <w:rPr>
                                    <w:rFonts w:asciiTheme="minorHAnsi" w:hAnsi="Calibri" w:cstheme="minorBidi"/>
                                    <w:color w:val="000000" w:themeColor="text1"/>
                                    <w:kern w:val="24"/>
                                    <w:sz w:val="14"/>
                                    <w:szCs w:val="20"/>
                                    <w:lang w:val="en-US"/>
                                  </w:rPr>
                                  <w:t xml:space="preserve">User Plan Protection </w:t>
                                </w:r>
                              </w:p>
                            </w:txbxContent>
                          </wps:txbx>
                          <wps:bodyPr anchor="ctr"/>
                        </wps:wsp>
                        <wps:wsp>
                          <wps:cNvPr id="89" name="Straight Connector 89"/>
                          <wps:cNvCnPr/>
                          <wps:spPr bwMode="auto">
                            <a:xfrm flipH="1">
                              <a:off x="2099078" y="5236779"/>
                              <a:ext cx="3887788" cy="0"/>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a:stCxn id="69" idx="2"/>
                            <a:endCxn id="88" idx="3"/>
                          </wps:cNvCnPr>
                          <wps:spPr bwMode="auto">
                            <a:xfrm flipH="1">
                              <a:off x="6923490" y="4844666"/>
                              <a:ext cx="730852" cy="392113"/>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a:stCxn id="64" idx="0"/>
                            <a:endCxn id="77" idx="2"/>
                          </wps:cNvCnPr>
                          <wps:spPr bwMode="auto">
                            <a:xfrm flipV="1">
                              <a:off x="1617252" y="908049"/>
                              <a:ext cx="4582" cy="60825"/>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bwMode="auto">
                            <a:xfrm>
                              <a:off x="1882707" y="1341438"/>
                              <a:ext cx="0" cy="3671738"/>
                            </a:xfrm>
                            <a:prstGeom prst="line">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Box 12"/>
                          <wps:cNvSpPr txBox="1">
                            <a:spLocks noChangeArrowheads="1"/>
                          </wps:cNvSpPr>
                          <wps:spPr bwMode="auto">
                            <a:xfrm>
                              <a:off x="5064935" y="941287"/>
                              <a:ext cx="64960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AU-UE</w:t>
                                </w:r>
                              </w:p>
                            </w:txbxContent>
                          </wps:txbx>
                          <wps:bodyPr wrap="square">
                            <a:noAutofit/>
                          </wps:bodyPr>
                        </wps:wsp>
                        <wps:wsp>
                          <wps:cNvPr id="94" name="TextBox 12"/>
                          <wps:cNvSpPr txBox="1">
                            <a:spLocks noChangeArrowheads="1"/>
                          </wps:cNvSpPr>
                          <wps:spPr bwMode="auto">
                            <a:xfrm>
                              <a:off x="6634566" y="765175"/>
                              <a:ext cx="93662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proofErr w:type="spellStart"/>
                                <w:r w:rsidRPr="00F07593">
                                  <w:rPr>
                                    <w:rFonts w:ascii="Calibri" w:eastAsia="SimSun" w:hAnsi="Calibri" w:cs="Arial"/>
                                    <w:color w:val="000000" w:themeColor="text1"/>
                                    <w:kern w:val="24"/>
                                    <w:sz w:val="18"/>
                                    <w:lang w:val="en-US"/>
                                  </w:rPr>
                                  <w:t>SubRep</w:t>
                                </w:r>
                                <w:proofErr w:type="spellEnd"/>
                                <w:r w:rsidRPr="00F07593">
                                  <w:rPr>
                                    <w:rFonts w:ascii="Calibri" w:eastAsia="SimSun" w:hAnsi="Calibri" w:cs="Arial"/>
                                    <w:color w:val="000000" w:themeColor="text1"/>
                                    <w:kern w:val="24"/>
                                    <w:sz w:val="18"/>
                                    <w:lang w:val="en-US"/>
                                  </w:rPr>
                                  <w:t>-AU</w:t>
                                </w:r>
                              </w:p>
                            </w:txbxContent>
                          </wps:txbx>
                          <wps:bodyPr wrap="square">
                            <a:noAutofit/>
                          </wps:bodyPr>
                        </wps:wsp>
                        <wps:wsp>
                          <wps:cNvPr id="95" name="TextBox 12"/>
                          <wps:cNvSpPr txBox="1">
                            <a:spLocks noChangeArrowheads="1"/>
                          </wps:cNvSpPr>
                          <wps:spPr bwMode="auto">
                            <a:xfrm>
                              <a:off x="4979003" y="1916632"/>
                              <a:ext cx="7918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22"/>
                                  </w:rPr>
                                </w:pPr>
                                <w:r w:rsidRPr="00F07593">
                                  <w:rPr>
                                    <w:rFonts w:ascii="Calibri" w:eastAsia="SimSun" w:hAnsi="Calibri" w:cs="Arial"/>
                                    <w:color w:val="000000" w:themeColor="text1"/>
                                    <w:kern w:val="24"/>
                                    <w:sz w:val="22"/>
                                    <w:lang w:val="en-US"/>
                                  </w:rPr>
                                  <w:t>AU-AN</w:t>
                                </w:r>
                              </w:p>
                            </w:txbxContent>
                          </wps:txbx>
                          <wps:bodyPr wrap="square">
                            <a:noAutofit/>
                          </wps:bodyPr>
                        </wps:wsp>
                        <wps:wsp>
                          <wps:cNvPr id="96" name="TextBox 12"/>
                          <wps:cNvSpPr txBox="1">
                            <a:spLocks noChangeArrowheads="1"/>
                          </wps:cNvSpPr>
                          <wps:spPr bwMode="auto">
                            <a:xfrm>
                              <a:off x="6707591" y="1412875"/>
                              <a:ext cx="792162"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AU-SCM</w:t>
                                </w:r>
                              </w:p>
                            </w:txbxContent>
                          </wps:txbx>
                          <wps:bodyPr wrap="square">
                            <a:noAutofit/>
                          </wps:bodyPr>
                        </wps:wsp>
                        <wps:wsp>
                          <wps:cNvPr id="97" name="Straight Connector 97"/>
                          <wps:cNvCnPr>
                            <a:cxnSpLocks noChangeShapeType="1"/>
                          </wps:cNvCnPr>
                          <wps:spPr bwMode="auto">
                            <a:xfrm>
                              <a:off x="6418666" y="692150"/>
                              <a:ext cx="0" cy="360363"/>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wps:wsp>
                          <wps:cNvPr id="98" name="Straight Arrow Connector 98"/>
                          <wps:cNvCnPr>
                            <a:cxnSpLocks noChangeShapeType="1"/>
                          </wps:cNvCnPr>
                          <wps:spPr bwMode="auto">
                            <a:xfrm>
                              <a:off x="1450659" y="1372449"/>
                              <a:ext cx="0" cy="2200567"/>
                            </a:xfrm>
                            <a:prstGeom prst="straightConnector1">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99" name="Straight Connector 99"/>
                          <wps:cNvCnPr/>
                          <wps:spPr bwMode="auto">
                            <a:xfrm>
                              <a:off x="0" y="3364050"/>
                              <a:ext cx="87137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TextBox 25"/>
                          <wps:cNvSpPr txBox="1">
                            <a:spLocks noChangeArrowheads="1"/>
                          </wps:cNvSpPr>
                          <wps:spPr bwMode="auto">
                            <a:xfrm>
                              <a:off x="82953" y="549275"/>
                              <a:ext cx="792163" cy="646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D34C04" w:rsidRDefault="00D34C04" w:rsidP="00F07593">
                                <w:pPr>
                                  <w:pStyle w:val="NormalWeb"/>
                                  <w:spacing w:before="0" w:beforeAutospacing="0" w:after="0" w:afterAutospacing="0"/>
                                  <w:rPr>
                                    <w:sz w:val="18"/>
                                  </w:rPr>
                                </w:pPr>
                                <w:r w:rsidRPr="00D34C04">
                                  <w:rPr>
                                    <w:rFonts w:ascii="Calibri" w:eastAsia="SimSun" w:hAnsi="Calibri" w:cs="Arial"/>
                                    <w:color w:val="000000" w:themeColor="text1"/>
                                    <w:kern w:val="24"/>
                                    <w:sz w:val="18"/>
                                    <w:lang w:val="en-US"/>
                                  </w:rPr>
                                  <w:t>Common Control</w:t>
                                </w:r>
                                <w:r w:rsidR="00F07593" w:rsidRPr="00D34C04">
                                  <w:rPr>
                                    <w:rFonts w:ascii="Calibri" w:eastAsia="SimSun" w:hAnsi="Calibri" w:cs="Arial"/>
                                    <w:color w:val="000000" w:themeColor="text1"/>
                                    <w:kern w:val="24"/>
                                    <w:sz w:val="18"/>
                                    <w:lang w:val="en-US"/>
                                  </w:rPr>
                                  <w:br/>
                                  <w:t>Plane</w:t>
                                </w:r>
                              </w:p>
                            </w:txbxContent>
                          </wps:txbx>
                          <wps:bodyPr wrap="square">
                            <a:noAutofit/>
                          </wps:bodyPr>
                        </wps:wsp>
                        <wps:wsp>
                          <wps:cNvPr id="101" name="Straight Connector 101"/>
                          <wps:cNvCnPr/>
                          <wps:spPr bwMode="auto">
                            <a:xfrm>
                              <a:off x="6452215" y="3139703"/>
                              <a:ext cx="2964" cy="188117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2" name="Rounded Rectangle 102"/>
                          <wps:cNvSpPr/>
                          <wps:spPr bwMode="auto">
                            <a:xfrm>
                              <a:off x="6029728" y="1988840"/>
                              <a:ext cx="863600" cy="28892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STXihei"/>
                                    <w:color w:val="000000" w:themeColor="text1"/>
                                    <w:kern w:val="24"/>
                                    <w:sz w:val="18"/>
                                    <w:szCs w:val="20"/>
                                    <w:lang w:val="en-US"/>
                                  </w:rPr>
                                  <w:t>SCM</w:t>
                                </w:r>
                              </w:p>
                            </w:txbxContent>
                          </wps:txbx>
                          <wps:bodyPr tIns="0"/>
                        </wps:wsp>
                        <wps:wsp>
                          <wps:cNvPr id="103" name="Straight Connector 103"/>
                          <wps:cNvCnPr/>
                          <wps:spPr bwMode="auto">
                            <a:xfrm flipH="1">
                              <a:off x="6452215" y="2277765"/>
                              <a:ext cx="9313" cy="503163"/>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Box 12"/>
                          <wps:cNvSpPr txBox="1">
                            <a:spLocks noChangeArrowheads="1"/>
                          </wps:cNvSpPr>
                          <wps:spPr bwMode="auto">
                            <a:xfrm>
                              <a:off x="6628216" y="2317453"/>
                              <a:ext cx="792162"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20"/>
                                  </w:rPr>
                                </w:pPr>
                                <w:r w:rsidRPr="00F07593">
                                  <w:rPr>
                                    <w:rFonts w:ascii="Calibri" w:eastAsia="SimSun" w:hAnsi="Calibri" w:cs="Arial"/>
                                    <w:color w:val="000000" w:themeColor="text1"/>
                                    <w:kern w:val="24"/>
                                    <w:sz w:val="20"/>
                                    <w:lang w:val="en-US"/>
                                  </w:rPr>
                                  <w:t>SCM-CN</w:t>
                                </w:r>
                              </w:p>
                            </w:txbxContent>
                          </wps:txbx>
                          <wps:bodyPr wrap="square">
                            <a:noAutofit/>
                          </wps:bodyPr>
                        </wps:wsp>
                        <wps:wsp>
                          <wps:cNvPr id="105" name="Straight Connector 105"/>
                          <wps:cNvCnPr/>
                          <wps:spPr bwMode="auto">
                            <a:xfrm>
                              <a:off x="4816965" y="115093"/>
                              <a:ext cx="0" cy="48267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a:cxnSpLocks noChangeShapeType="1"/>
                          </wps:cNvCnPr>
                          <wps:spPr bwMode="auto">
                            <a:xfrm>
                              <a:off x="1306643" y="1341438"/>
                              <a:ext cx="0" cy="1439490"/>
                            </a:xfrm>
                            <a:prstGeom prst="straightConnector1">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w15="http://schemas.microsoft.com/office/word/2012/wordml">
              <w:pict>
                <v:group id="Group 1" o:spid="_x0000_s1026" style="width:542.45pt;height:341.05pt;mso-position-horizontal-relative:char;mso-position-vertical-relative:line" coordsize="89396,54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">
                  <v:roundrect id="Rounded Rectangle 56" o:spid="_x0000_s1027" style="position:absolute;left:10179;top:45239;width:10811;height:36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JrcQA&#10;AADbAAAADwAAAGRycy9kb3ducmV2LnhtbESPT2vCQBTE74V+h+UVvNVNhdoasxGxFT1IwT94fmSf&#10;SWj2bdjdJvHbu4LQ4zAzv2GyxWAa0ZHztWUFb+MEBHFhdc2lgtNx/foJwgdkjY1lUnAlD4v8+SnD&#10;VNue99QdQikihH2KCqoQ2lRKX1Rk0I9tSxy9i3UGQ5SulNphH+GmkZMkmUqDNceFCltaVVT8Hv6M&#10;gp+vOvQfrpvtN7vz0q4mSVPuvpUavQzLOYhAQ/gPP9pbreB9Cvc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KSa3EAAAA2wAAAA8AAAAAAAAAAAAAAAAAmAIAAGRycy9k&#10;b3ducmV2LnhtbFBLBQYAAAAABAAEAPUAAACJAwAAAAA=&#10;" fillcolor="white [3212]" strokecolor="black [3213]" strokeweight="1pt">
                    <v:textbox>
                      <w:txbxContent>
                        <w:p w:rsidR="00F07593" w:rsidRDefault="00F07593" w:rsidP="00F07593">
                          <w:pPr>
                            <w:pStyle w:v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v:textbox>
                  </v:roundrect>
                  <v:line id="Straight Connector 57" o:spid="_x0000_s1028" style="position:absolute;flip:x;visibility:visible;mso-wrap-style:square" from="24594,444" to="24594,45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GfcMAAADbAAAADwAAAGRycy9kb3ducmV2LnhtbESP0WoCMRRE3wv9h3ALvmnWolZXo7SC&#10;UHwRrR9w2Vw3i5ubbRJ13a9vBKGPw8ycYRar1tbiSj5UjhUMBxkI4sLpiksFx59NfwoiRGSNtWNS&#10;cKcAq+XrywJz7W68p+shliJBOOSowMTY5FKGwpDFMHANcfJOzluMSfpSao+3BLe1fM+yibRYcVow&#10;2NDaUHE+XKyCuovHbva1Nl32O7rr3W7i/HirVO+t/ZyDiNTG//Cz/a0VjD/g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hn3DAAAA2wAAAA8AAAAAAAAAAAAA&#10;AAAAoQIAAGRycy9kb3ducmV2LnhtbFBLBQYAAAAABAAEAPkAAACRAwAAAAA=&#10;" strokecolor="black [3213]"/>
                  <v:line id="Straight Connector 58" o:spid="_x0000_s1029" style="position:absolute;visibility:visible;mso-wrap-style:square" from="2258,3333" to="89396,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cw/sEAAADbAAAADwAAAGRycy9kb3ducmV2LnhtbERPy4rCMBTdD/gP4QruxlRBK9UoRRDG&#10;mZUv3F6aa1ttbkqSqZ35erMYmOXhvFeb3jSiI+drywom4wQEcWF1zaWC82n3vgDhA7LGxjIp+CEP&#10;m/XgbYWZtk8+UHcMpYgh7DNUUIXQZlL6oiKDfmxb4sjdrDMYInSl1A6fMdw0cpokc2mw5thQYUvb&#10;iorH8dsoWBSfd5en+X4yu7Tpbzf9mu+uqVKjYZ8vQQTqw7/4z/2hFczi2P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VzD+wQAAANsAAAAPAAAAAAAAAAAAAAAA&#10;AKECAABkcnMvZG93bnJldi54bWxQSwUGAAAAAAQABAD5AAAAjwMAAAAA&#10;" strokecolor="black [3213]"/>
                  <v:line id="Straight Connector 59" o:spid="_x0000_s1030" style="position:absolute;visibility:visible;mso-wrap-style:square" from="1543,43001" to="88681,4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uVZcUAAADbAAAADwAAAGRycy9kb3ducmV2LnhtbESPQWvCQBSE7wX/w/KE3upGQWOjqwRB&#10;sPZU2+L1kX0m0ezbsLvG2F/fLRQ8DjPzDbNc96YRHTlfW1YwHiUgiAuray4VfH1uX+YgfEDW2Fgm&#10;BXfysF4NnpaYaXvjD+oOoRQRwj5DBVUIbSalLyoy6Ee2JY7eyTqDIUpXSu3wFuGmkZMkmUmDNceF&#10;ClvaVFRcDlejYF7szy5P87fx9LtNf7rJ+2x7TJV6Hvb5AkSgPjzC/+2dVjB9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uVZcUAAADbAAAADwAAAAAAAAAA&#10;AAAAAAChAgAAZHJzL2Rvd25yZXYueG1sUEsFBgAAAAAEAAQA+QAAAJMDAAAAAA==&#10;" strokecolor="black [3213]"/>
                  <v:roundrect id="Rounded Rectangle 60" o:spid="_x0000_s1031" style="position:absolute;left:59868;top:10525;width:8636;height:2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4Sb4A&#10;AADbAAAADwAAAGRycy9kb3ducmV2LnhtbERPy4rCMBTdC/5DuII7TR0HkWosUnCcTcHn/tJc22pz&#10;U5uonb+fLASXh/NeJp2pxZNaV1lWMBlHIIhzqysuFJyOm9EchPPIGmvLpOCPHCSrfm+JsbYv3tPz&#10;4AsRQtjFqKD0vomldHlJBt3YNsSBu9jWoA+wLaRu8RXCTS2/omgmDVYcGkpsKC0pvx0eRoH2qct+&#10;qnx/PWdTQ/fvXbY97pQaDrr1AoSnzn/Eb/evVjAL68OX8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3OEm+AAAA2wAAAA8AAAAAAAAAAAAAAAAAmAIAAGRycy9kb3ducmV2&#10;LnhtbFBLBQYAAAAABAAEAPUAAACDAwAAAAA=&#10;" fillcolor="white [3212]" strokecolor="black [3213]" strokeweight="1pt">
                    <v:textbox inset=",0">
                      <w:txbxContent>
                        <w:p w:rsidR="00F07593" w:rsidRDefault="00F07593" w:rsidP="00F07593">
                          <w:pPr>
                            <w:pStyle w:val="Web"/>
                            <w:spacing w:before="0" w:beforeAutospacing="0" w:after="0" w:afterAutospacing="0"/>
                            <w:jc w:val="center"/>
                          </w:pPr>
                          <w:r>
                            <w:rPr>
                              <w:rFonts w:asciiTheme="minorHAnsi" w:hAnsi="Calibri" w:cs="STXihei"/>
                              <w:color w:val="000000" w:themeColor="text1"/>
                              <w:kern w:val="24"/>
                              <w:sz w:val="20"/>
                              <w:szCs w:val="20"/>
                              <w:lang w:val="en-US"/>
                            </w:rPr>
                            <w:t xml:space="preserve">CP-AU </w:t>
                          </w:r>
                        </w:p>
                      </w:txbxContent>
                    </v:textbox>
                  </v:roundrect>
                  <v:roundrect id="Rounded Rectangle 61" o:spid="_x0000_s1032" style="position:absolute;left:59868;top:4048;width:8636;height:287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8bZMQA&#10;AADbAAAADwAAAGRycy9kb3ducmV2LnhtbESPzWrDMBCE74W8g9hAb7XsHNLGsRJM0tIeQiE/5LxY&#10;G9vEWhlJtd23rwqFHoeZ+YYptpPpxEDOt5YVZEkKgriyuuVaweX89vQCwgdkjZ1lUvBNHrab2UOB&#10;ubYjH2k4hVpECPscFTQh9LmUvmrIoE9sTxy9m3UGQ5SultrhGOGmk4s0XUqDLceFBnvaNVTdT19G&#10;wee+DeOzG1bH98O1tLtF2tWHV6Ue51O5BhFoCv/hv/aHVrDM4P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PG2TEAAAA2wAAAA8AAAAAAAAAAAAAAAAAmAIAAGRycy9k&#10;b3ducmV2LnhtbFBLBQYAAAAABAAEAPUAAACJAwAAAAA=&#10;" fillcolor="white [3212]" strokecolor="black [3213]" strokeweight="1pt">
                    <v:textbo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Subscriber repository</w:t>
                          </w:r>
                        </w:p>
                      </w:txbxContent>
                    </v:textbox>
                  </v:roundrect>
                  <v:shapetype id="_x0000_t202" coordsize="21600,21600" o:spt="202" path="m,l,21600r21600,l21600,xe">
                    <v:stroke joinstyle="miter"/>
                    <v:path gradientshapeok="t" o:connecttype="rect"/>
                  </v:shapetype>
                  <v:shape id="TextBox 12" o:spid="_x0000_s1033" type="#_x0000_t202" style="position:absolute;left:36828;width:5461;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AN</w:t>
                          </w:r>
                        </w:p>
                      </w:txbxContent>
                    </v:textbox>
                  </v:shape>
                  <v:shape id="TextBox 13" o:spid="_x0000_s1034" type="#_x0000_t202" style="position:absolute;left:59677;top:123;width:4877;height:3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CN</w:t>
                          </w:r>
                        </w:p>
                      </w:txbxContent>
                    </v:textbox>
                  </v:shape>
                  <v:roundrect id="Rounded Rectangle 64" o:spid="_x0000_s1035" style="position:absolute;left:11624;top:9688;width:9096;height:35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4/MQA&#10;AADbAAAADwAAAGRycy9kb3ducmV2LnhtbESPT2vCQBTE74V+h+UVvNVNpdgasxGxFT1IwT94fmSf&#10;SWj2bdjdJvHbu4LQ4zAzv2GyxWAa0ZHztWUFb+MEBHFhdc2lgtNx/foJwgdkjY1lUnAlD4v8+SnD&#10;VNue99QdQikihH2KCqoQ2lRKX1Rk0I9tSxy9i3UGQ5SulNphH+GmkZMkmUqDNceFCltaVVT8Hv6M&#10;gp+vOvQfrpvtN7vz0q4mSVPuvpUavQzLOYhAQ/gPP9pbrWD6Dvc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4uPzEAAAA2wAAAA8AAAAAAAAAAAAAAAAAmAIAAGRycy9k&#10;b3ducmV2LnhtbFBLBQYAAAAABAAEAPUAAACJAwAAAAA=&#10;" fillcolor="white [3212]" strokecolor="black [3213]" strokeweight="1pt">
                    <v:textbox>
                      <w:txbxContent>
                        <w:p w:rsidR="00F07593" w:rsidRPr="00D34C04" w:rsidRDefault="00F07593" w:rsidP="00F07593">
                          <w:pPr>
                            <w:pStyle w:val="Web"/>
                            <w:spacing w:before="0" w:beforeAutospacing="0" w:after="0" w:afterAutospacing="0"/>
                            <w:jc w:val="center"/>
                            <w:rPr>
                              <w:sz w:val="22"/>
                            </w:rPr>
                          </w:pPr>
                          <w:r w:rsidRPr="00D34C04">
                            <w:rPr>
                              <w:rFonts w:asciiTheme="minorHAnsi" w:hAnsi="Calibri" w:cstheme="minorBidi"/>
                              <w:color w:val="000000" w:themeColor="text1"/>
                              <w:kern w:val="24"/>
                              <w:sz w:val="16"/>
                              <w:szCs w:val="18"/>
                              <w:lang w:val="en-US"/>
                            </w:rPr>
                            <w:t xml:space="preserve">Supplicant  </w:t>
                          </w:r>
                        </w:p>
                      </w:txbxContent>
                    </v:textbox>
                  </v:roundrect>
                  <v:line id="Straight Connector 65" o:spid="_x0000_s1036" style="position:absolute;flip:x;visibility:visible;mso-wrap-style:square" from="21149,11642" to="60297,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3LMMAAADbAAAADwAAAGRycy9kb3ducmV2LnhtbESP0WoCMRRE3wv+Q7hC32rWUpe6GkWF&#10;QumLaP2Ay+a6WdzcrEmq6359Iwg+DjNzhpkvO9uIC/lQO1YwHmUgiEuna64UHH6/3j5BhIissXFM&#10;Cm4UYLkYvMyx0O7KO7rsYyUShEOBCkyMbSFlKA1ZDCPXEifv6LzFmKSvpPZ4TXDbyPcsy6XFmtOC&#10;wZY2hsrT/s8qaPp46Kfrjemz88dNb7e585MfpV6H3WoGIlIXn+FH+1sryCdw/5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NdyzDAAAA2wAAAA8AAAAAAAAAAAAA&#10;AAAAoQIAAGRycy9kb3ducmV2LnhtbFBLBQYAAAAABAAEAPkAAACRAwAAAAA=&#10;" strokecolor="black [3213]"/>
                  <v:shape id="TextBox 18" o:spid="_x0000_s1037" type="#_x0000_t202" style="position:absolute;left:15942;top:444;width:487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UE</w:t>
                          </w:r>
                        </w:p>
                      </w:txbxContent>
                    </v:textbox>
                  </v:shape>
                  <v:shape id="TextBox 19" o:spid="_x0000_s1038" type="#_x0000_t202" style="position:absolute;left:76076;top:444;width:487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F07593" w:rsidRPr="0053035B" w:rsidRDefault="00F07593" w:rsidP="00F07593">
                          <w:pPr>
                            <w:pStyle w:val="Web"/>
                            <w:spacing w:before="0" w:beforeAutospacing="0" w:after="0" w:afterAutospacing="0"/>
                            <w:rPr>
                              <w:sz w:val="22"/>
                            </w:rPr>
                          </w:pPr>
                          <w:r w:rsidRPr="0053035B">
                            <w:rPr>
                              <w:rFonts w:ascii="Calibri" w:eastAsia="SimSun" w:hAnsi="Calibri" w:cs="Arial"/>
                              <w:color w:val="000000" w:themeColor="text1"/>
                              <w:kern w:val="24"/>
                              <w:sz w:val="22"/>
                              <w:lang w:val="en-US"/>
                            </w:rPr>
                            <w:t>DN</w:t>
                          </w:r>
                        </w:p>
                      </w:txbxContent>
                    </v:textbox>
                  </v:shape>
                  <v:line id="Straight Connector 68" o:spid="_x0000_s1039" style="position:absolute;visibility:visible;mso-wrap-style:square" from="75711,444" to="75711,45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shape id="Cloud 69" o:spid="_x0000_s1040" style="position:absolute;left:76505;top:44446;width:12176;height:8001;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r0sQA&#10;AADbAAAADwAAAGRycy9kb3ducmV2LnhtbESPQWvCQBSE7wX/w/KE3upGDzFGV7GF0tBeNHrx9sg+&#10;k2D2bcxuTfrv3YLgcZiZb5jVZjCNuFHnassKppMIBHFhdc2lguPh8y0B4TyyxsYyKfgjB5v16GWF&#10;qbY97+mW+1IECLsUFVTet6mUrqjIoJvYljh4Z9sZ9EF2pdQd9gFuGjmLolgarDksVNjSR0XFJf81&#10;CmxxOc0S+fM+3X3Zaz4/fGfH6KrU63jYLkF4Gvwz/GhnWkG8gP8v4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Ia9LEAAAA2w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2pt">
                    <v:stroke joinstyle="miter"/>
                    <v:formulas/>
                    <v:path arrowok="t" o:connecttype="custom" o:connectlocs="132274,484820;60881,470059;195269,646359;164039,653415;464440,723979;445612,691753;812502,643617;804977,678974;961942,425127;1053573,557292;1178096,284369;1137283,333931;1080180,100494;1082322,123904;819577,73194;840491,43339;624054,87418;634173,61674;394596,96160;431238,121126;116321,292425;109923,266144" o:connectangles="0,0,0,0,0,0,0,0,0,0,0,0,0,0,0,0,0,0,0,0,0,0" textboxrect="0,0,43200,43200"/>
                    <v:textbo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8"/>
                              <w:szCs w:val="21"/>
                              <w:lang w:val="en-US"/>
                            </w:rPr>
                            <w:t>Data Network</w:t>
                          </w:r>
                        </w:p>
                      </w:txbxContent>
                    </v:textbox>
                  </v:shape>
                  <v:line id="Straight Connector 70" o:spid="_x0000_s1041" style="position:absolute;visibility:visible;mso-wrap-style:square" from="8751,444" to="8751,49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gmMIAAADbAAAADwAAAGRycy9kb3ducmV2LnhtbERPz2vCMBS+D/wfwhN2m2mFWammUgRB&#10;t9PcxOujebbV5qUksXb765fDYMeP7/d6M5pODOR8a1lBOktAEFdWt1wr+PrcvSxB+ICssbNMCr7J&#10;w6aYPK0x1/bBHzQcQy1iCPscFTQh9LmUvmrIoJ/ZnjhyF+sMhghdLbXDRww3nZwnyUIabDk2NNjT&#10;tqHqdrwbBcvq7erKrDykr6c++xnm74vdOVPqeTqWKxCBxvAv/nPvtYIsro9f4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RgmMIAAADbAAAADwAAAAAAAAAAAAAA&#10;AAChAgAAZHJzL2Rvd25yZXYueG1sUEsFBgAAAAAEAAQA+QAAAJADAAAAAA==&#10;" strokecolor="black [3213]"/>
                  <v:shape id="TextBox 25" o:spid="_x0000_s1042" type="#_x0000_t202" style="position:absolute;top:34674;width:7921;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Control</w:t>
                          </w:r>
                          <w:r w:rsidRPr="00F07593">
                            <w:rPr>
                              <w:rFonts w:ascii="Calibri" w:eastAsia="SimSun" w:hAnsi="Calibri" w:cs="Arial"/>
                              <w:color w:val="000000" w:themeColor="text1"/>
                              <w:kern w:val="24"/>
                              <w:sz w:val="18"/>
                              <w:lang w:val="en-US"/>
                            </w:rPr>
                            <w:br/>
                            <w:t>Plane of</w:t>
                          </w:r>
                        </w:p>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Slice #1</w:t>
                          </w:r>
                        </w:p>
                      </w:txbxContent>
                    </v:textbox>
                  </v:shape>
                  <v:shape id="TextBox 26" o:spid="_x0000_s1043" type="#_x0000_t202" style="position:absolute;left:829;top:44492;width:7146;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F07593" w:rsidRPr="0053035B" w:rsidRDefault="00F07593" w:rsidP="00F07593">
                          <w:pPr>
                            <w:pStyle w:val="Web"/>
                            <w:spacing w:before="0" w:beforeAutospacing="0" w:after="0" w:afterAutospacing="0"/>
                            <w:rPr>
                              <w:sz w:val="16"/>
                              <w:szCs w:val="16"/>
                            </w:rPr>
                          </w:pPr>
                          <w:r w:rsidRPr="0053035B">
                            <w:rPr>
                              <w:rFonts w:ascii="Calibri" w:eastAsia="SimSun" w:hAnsi="Calibri" w:cs="Arial"/>
                              <w:color w:val="000000" w:themeColor="text1"/>
                              <w:kern w:val="24"/>
                              <w:sz w:val="16"/>
                              <w:lang w:val="en-US"/>
                            </w:rPr>
                            <w:t>User</w:t>
                          </w:r>
                          <w:r w:rsidRPr="0053035B">
                            <w:rPr>
                              <w:rFonts w:ascii="Calibri" w:eastAsia="SimSun" w:hAnsi="Calibri" w:cs="Arial"/>
                              <w:color w:val="000000" w:themeColor="text1"/>
                              <w:kern w:val="24"/>
                              <w:sz w:val="16"/>
                              <w:lang w:val="en-US"/>
                            </w:rPr>
                            <w:br/>
                          </w:r>
                          <w:r w:rsidRPr="0053035B">
                            <w:rPr>
                              <w:rFonts w:ascii="Calibri" w:eastAsia="SimSun" w:hAnsi="Calibri" w:cs="Arial"/>
                              <w:color w:val="000000" w:themeColor="text1"/>
                              <w:kern w:val="24"/>
                              <w:sz w:val="16"/>
                              <w:szCs w:val="16"/>
                              <w:lang w:val="en-US"/>
                            </w:rPr>
                            <w:t>Plane of</w:t>
                          </w:r>
                        </w:p>
                        <w:p w:rsidR="00F07593" w:rsidRPr="0053035B" w:rsidRDefault="00F07593" w:rsidP="00F07593">
                          <w:pPr>
                            <w:pStyle w:val="Web"/>
                            <w:spacing w:before="0" w:beforeAutospacing="0" w:after="0" w:afterAutospacing="0"/>
                            <w:rPr>
                              <w:sz w:val="16"/>
                              <w:szCs w:val="16"/>
                            </w:rPr>
                          </w:pPr>
                          <w:r w:rsidRPr="0053035B">
                            <w:rPr>
                              <w:rFonts w:ascii="Calibri" w:eastAsia="SimSun" w:hAnsi="Calibri" w:cs="Arial"/>
                              <w:color w:val="000000" w:themeColor="text1"/>
                              <w:kern w:val="24"/>
                              <w:sz w:val="16"/>
                              <w:szCs w:val="16"/>
                              <w:lang w:val="en-US"/>
                            </w:rPr>
                            <w:t>Slice #1</w:t>
                          </w:r>
                        </w:p>
                      </w:txbxContent>
                    </v:textbox>
                  </v:shape>
                  <v:line id="Straight Connector 73" o:spid="_x0000_s1044" style="position:absolute;flip:x;visibility:visible;mso-wrap-style:square" from="34190,21333" to="60297,47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V3sMAAADbAAAADwAAAGRycy9kb3ducmV2LnhtbESPQWsCMRSE74X+h/AKvRTNtmKV1Sgi&#10;CN6sa/H83DyTxc3Lskl1998boeBxmJlvmPmyc7W4Uhsqzwo+hxkI4tLrio2C38NmMAURIrLG2jMp&#10;6CnAcvH6Msdc+xvv6VpEIxKEQ44KbIxNLmUoLTkMQ98QJ+/sW4cxydZI3eItwV0tv7LsWzqsOC1Y&#10;bGhtqbwUf07BflwW693u9HO0pl5tPnTfWNMr9f7WrWYgInXxGf5vb7WCyQgeX9IP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81d7DAAAA2wAAAA8AAAAAAAAAAAAA&#10;AAAAoQIAAGRycy9kb3ducmV2LnhtbFBLBQYAAAAABAAEAPkAAACRAwAAAAA=&#10;" strokecolor="black [3213]">
                    <v:stroke endarrow="block"/>
                  </v:line>
                  <v:line id="Straight Connector 74" o:spid="_x0000_s1045" style="position:absolute;flip:x;visibility:visible;mso-wrap-style:square" from="20990,46684" to="77870,4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hEasMAAADbAAAADwAAAGRycy9kb3ducmV2LnhtbESP0WoCMRRE3wv9h3ALvmlWsVZXo1Sh&#10;UHwRrR9w2Vw3i5ubbRJ13a9vBKGPw8ycYRar1tbiSj5UjhUMBxkI4sLpiksFx5+v/hREiMgaa8ek&#10;4E4BVsvXlwXm2t14T9dDLEWCcMhRgYmxyaUMhSGLYeAa4uSdnLcYk/Sl1B5vCW5rOcqyibRYcVow&#10;2NDGUHE+XKyCuovHbrbemC77Hd/1bjdx/n2rVO+t/ZyDiNTG//Cz/a0VfIzh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RGrDAAAA2wAAAA8AAAAAAAAAAAAA&#10;AAAAoQIAAGRycy9kb3ducmV2LnhtbFBLBQYAAAAABAAEAPkAAACRAwAAAAA=&#10;" strokecolor="black [3213]"/>
                  <v:roundrect id="Rounded Rectangle 75" o:spid="_x0000_s1046" style="position:absolute;left:24824;top:45200;width:9366;height:36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LusQA&#10;AADbAAAADwAAAGRycy9kb3ducmV2LnhtbESPT2vCQBTE74V+h+UVvOmmQmuN2YjYih6k4B88P7LP&#10;JDT7Nuxuk/jtu4LQ4zAzv2Gy5WAa0ZHztWUFr5MEBHFhdc2lgvNpM/4A4QOyxsYyKbiRh2X+/JRh&#10;qm3PB+qOoRQRwj5FBVUIbSqlLyoy6Ce2JY7e1TqDIUpXSu2wj3DTyGmSvEuDNceFCltaV1T8HH+N&#10;gu/POvQz180P2/1lZdfTpCn3X0qNXobVAkSgIfyHH+2dVjB7g/u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ti7rEAAAA2wAAAA8AAAAAAAAAAAAAAAAAmAIAAGRycy9k&#10;b3ducmV2LnhtbFBLBQYAAAAABAAEAPUAAACJAwAAAAA=&#10;" fillcolor="white [3212]" strokecolor="black [3213]" strokeweight="1pt">
                    <v:textbox>
                      <w:txbxContent>
                        <w:p w:rsidR="00F07593" w:rsidRDefault="00F07593" w:rsidP="00F07593">
                          <w:pPr>
                            <w:pStyle w:v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v:textbox>
                  </v:roundrect>
                  <v:line id="Straight Connector 76" o:spid="_x0000_s1047" style="position:absolute;visibility:visible;mso-wrap-style:square" from="14511,28523" to="14511,3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F758QAAADbAAAADwAAAGRycy9kb3ducmV2LnhtbESPzWrDMBCE74W+g9hCb42ctrGDEyWU&#10;kL9TIHbpebG2thtrZSzFdt++KgRyHGbmG2a5Hk0jeupcbVnBdBKBIC6srrlU8JnvXuYgnEfW2Fgm&#10;Bb/kYL16fFhiqu3AZ+ozX4oAYZeigsr7NpXSFRUZdBPbEgfv23YGfZBdKXWHQ4CbRr5GUSwN1hwW&#10;KmxpU1Fxya5GwT7Zbd+Smfkqx7w5+OJA78efk1LPT+PHAoSn0d/Dt/ZRK0hi+P8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YXvnxAAAANsAAAAPAAAAAAAAAAAA&#10;AAAAAKECAABkcnMvZG93bnJldi54bWxQSwUGAAAAAAQABAD5AAAAkgMAAAAA&#10;" strokecolor="black [3213]">
                    <v:stroke endarrow="block"/>
                  </v:line>
                  <v:roundrect id="Rounded Rectangle 77" o:spid="_x0000_s1048" style="position:absolute;left:10820;top:4048;width:10795;height:5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wVsQA&#10;AADbAAAADwAAAGRycy9kb3ducmV2LnhtbESPzWrDMBCE74G8g9hAb4mcHOLEjWJM0tAeQiA/9LxY&#10;W9vUWhlJtd23rwqFHoeZ+YbZ5aNpRU/ON5YVLBcJCOLS6oYrBY/7ab4B4QOyxtYyKfgmD/l+Otlh&#10;pu3AV+pvoRIRwj5DBXUIXSalL2sy6Be2I47eh3UGQ5SuktrhEOGmlaskWUuDDceFGjs61FR+3r6M&#10;gsuxCUPq+u319fxe2MMqaavzi1JPs7F4BhFoDP/hv/abVpCm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zsFbEAAAA2wAAAA8AAAAAAAAAAAAAAAAAmAIAAGRycy9k&#10;b3ducmV2LnhtbFBLBQYAAAAABAAEAPUAAACJAwAAAAA=&#10;" fillcolor="white [3212]" strokecolor="black [3213]" strokeweight="1pt">
                    <v:textbox>
                      <w:txbxContent>
                        <w:p w:rsidR="00F07593" w:rsidRPr="00F07593" w:rsidRDefault="00F07593" w:rsidP="00F07593">
                          <w:pPr>
                            <w:pStyle w:val="Web"/>
                            <w:spacing w:before="0" w:beforeAutospacing="0" w:after="0" w:afterAutospacing="0"/>
                            <w:jc w:val="center"/>
                            <w:rPr>
                              <w:sz w:val="18"/>
                            </w:rPr>
                          </w:pPr>
                          <w:r w:rsidRPr="00F07593">
                            <w:rPr>
                              <w:rFonts w:asciiTheme="minorHAnsi" w:hAnsi="Calibri" w:cstheme="minorBidi"/>
                              <w:color w:val="000000" w:themeColor="text1"/>
                              <w:kern w:val="24"/>
                              <w:sz w:val="14"/>
                              <w:szCs w:val="20"/>
                              <w:lang w:val="en-US"/>
                            </w:rPr>
                            <w:t>Trusted Storage or Computing</w:t>
                          </w:r>
                        </w:p>
                      </w:txbxContent>
                    </v:textbox>
                  </v:roundrect>
                  <v:roundrect id="Rounded Rectangle 78" o:spid="_x0000_s1049" style="position:absolute;left:10193;top:27809;width:14399;height:44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kJL8A&#10;AADbAAAADwAAAGRycy9kb3ducmV2LnhtbERPy4rCMBTdC/5DuII7TceFOh2jiA90IYKOuL40d9oy&#10;zU1JYlv/3iwEl4fzXqw6U4mGnC8tK/gaJyCIM6tLzhXcfvejOQgfkDVWlknBkzyslv3eAlNtW75Q&#10;cw25iCHsU1RQhFCnUvqsIIN+bGviyP1ZZzBE6HKpHbYx3FRykiRTabDk2FBgTZuCsv/rwyg4b8vQ&#10;zlzzfTmc7mu7mSRVftopNRx06x8QgbrwEb/dR61gFsfGL/E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LCQkvwAAANsAAAAPAAAAAAAAAAAAAAAAAJgCAABkcnMvZG93bnJl&#10;di54bWxQSwUGAAAAAAQABAD1AAAAhAMAAAAA&#10;" fillcolor="white [3212]" strokecolor="black [3213]" strokeweight="1pt">
                    <v:textbox>
                      <w:txbxContent>
                        <w:p w:rsidR="00F07593" w:rsidRPr="00F07593" w:rsidRDefault="00F07593" w:rsidP="00F07593">
                          <w:pPr>
                            <w:pStyle w:v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 xml:space="preserve">CN signaling Protection </w:t>
                          </w:r>
                        </w:p>
                      </w:txbxContent>
                    </v:textbox>
                  </v:roundrect>
                  <v:roundrect id="Rounded Rectangle 79" o:spid="_x0000_s1050" style="position:absolute;left:60204;top:27809;width:8636;height:35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NoMMA&#10;AADbAAAADwAAAGRycy9kb3ducmV2LnhtbESPT2sCMRTE74V+h/AK3mq2Cv7ZGqVVFC89rHrx9ti8&#10;7oZuXpYkuuu3N4LQ4zAzv2EWq9424ko+GMcKPoYZCOLSacOVgtNx+z4DESKyxsYxKbhRgNXy9WWB&#10;uXYdF3Q9xEokCIccFdQxtrmUoazJYhi6ljh5v85bjEn6SmqPXYLbRo6ybCItGk4LNba0rqn8O1ys&#10;AsPYtabzxfTysxnL76zcnUczpQZv/dcniEh9/A8/23utYDqHx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CNoMMAAADbAAAADwAAAAAAAAAAAAAAAACYAgAAZHJzL2Rv&#10;d25yZXYueG1sUEsFBgAAAAAEAAQA9QAAAIgDAAAAAA==&#10;" fillcolor="white [3212]" strokecolor="black [3213]" strokeweight="1pt">
                    <v:textbox inset="0,,0">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 xml:space="preserve">CP-CN </w:t>
                          </w:r>
                        </w:p>
                      </w:txbxContent>
                    </v:textbox>
                  </v:roundrect>
                  <v:line id="Straight Connector 80" o:spid="_x0000_s1051" style="position:absolute;flip:x;visibility:visible;mso-wrap-style:square" from="24592,29603" to="60204,29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YyTsEAAADbAAAADwAAAGRycy9kb3ducmV2LnhtbERP3WrCMBS+H+wdwhF2N1PHlK4aZRMG&#10;Yzdi9QEOzVlTbE66JGtrn365ELz8+P43u9G2oicfGscKFvMMBHHldMO1gvPp8zkHESKyxtYxKbhS&#10;gN328WGDhXYDH6kvYy1SCIcCFZgYu0LKUBmyGOauI07cj/MWY4K+ltrjkMJtK1+ybCUtNpwaDHa0&#10;N1Rdyj+roJ3ieXr72Jsp+3296sNh5fzyW6mn2fi+BhFpjHfxzf2lFeR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NjJOwQAAANsAAAAPAAAAAAAAAAAAAAAA&#10;AKECAABkcnMvZG93bnJldi54bWxQSwUGAAAAAAQABAD5AAAAjwMAAAAA&#10;" strokecolor="black [3213]"/>
                  <v:roundrect id="Rounded Rectangle 81" o:spid="_x0000_s1052" style="position:absolute;left:9885;top:36194;width:13684;height:36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xmlcQA&#10;AADbAAAADwAAAGRycy9kb3ducmV2LnhtbESPQWvCQBSE70L/w/IKXqRu9CA2dZUgLVY8mfYHPLLP&#10;JCT7Nuy+atpf3y0UPA4z8w2z2Y2uV1cKsfVsYDHPQBFX3rZcG/j8eHtag4qCbLH3TAa+KcJu+zDZ&#10;YG79jc90LaVWCcIxRwONyJBrHauGHMa5H4iTd/HBoSQZam0D3hLc9XqZZSvtsOW00OBA+4aqrvxy&#10;BmYi9evy3K1OxfO+CD+X46HsjsZMH8fiBZTQKPfwf/vdGlgv4O9L+gF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cZpXEAAAA2wAAAA8AAAAAAAAAAAAAAAAAmAIAAGRycy9k&#10;b3ducmV2LnhtbFBLBQYAAAAABAAEAPUAAACJAwAAAAA=&#10;" fillcolor="white [3212]" strokecolor="black [3213]" strokeweight="1pt">
                    <v:textbox inset="1mm,0,1mm,0">
                      <w:txbxContent>
                        <w:p w:rsidR="00F07593" w:rsidRPr="0053035B" w:rsidRDefault="00F07593" w:rsidP="00F07593">
                          <w:pPr>
                            <w:pStyle w:val="Web"/>
                            <w:spacing w:before="0" w:beforeAutospacing="0" w:after="0" w:afterAutospacing="0"/>
                            <w:jc w:val="center"/>
                            <w:rPr>
                              <w:sz w:val="20"/>
                            </w:rPr>
                          </w:pPr>
                          <w:r w:rsidRPr="0053035B">
                            <w:rPr>
                              <w:rFonts w:asciiTheme="minorHAnsi" w:hAnsi="Calibri" w:cstheme="minorBidi"/>
                              <w:color w:val="000000" w:themeColor="text1"/>
                              <w:kern w:val="24"/>
                              <w:sz w:val="16"/>
                              <w:szCs w:val="20"/>
                              <w:lang w:val="en-US"/>
                            </w:rPr>
                            <w:t xml:space="preserve">CP-AN signaling Protection </w:t>
                          </w:r>
                        </w:p>
                      </w:txbxContent>
                    </v:textbox>
                  </v:roundrect>
                  <v:line id="Straight Connector 82" o:spid="_x0000_s1053" style="position:absolute;flip:x;visibility:visible;mso-wrap-style:square" from="16666,13407" to="16722,4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UAYsEAAADbAAAADwAAAGRycy9kb3ducmV2LnhtbESPQYvCMBSE78L+h/AW9iKarqBINYoI&#10;wt7UKp6fzTMpNi+lyWr7742wsMdhZr5hluvO1eJBbag8K/geZyCIS68rNgrOp91oDiJEZI21Z1LQ&#10;U4D16mOwxFz7Jx/pUUQjEoRDjgpsjE0uZSgtOQxj3xAn7+ZbhzHJ1kjd4jPBXS0nWTaTDitOCxYb&#10;2loq78WvU3CclsV2v78eLtbUm91Q9401vVJfn91mASJSF//Df+0frWA+gfeX9AP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pQBiwQAAANsAAAAPAAAAAAAAAAAAAAAA&#10;AKECAABkcnMvZG93bnJldi54bWxQSwUGAAAAAAQABAD5AAAAjwMAAAAA&#10;" strokecolor="black [3213]">
                    <v:stroke endarrow="block"/>
                  </v:line>
                  <v:roundrect id="Rounded Rectangle 83" o:spid="_x0000_s1054" style="position:absolute;left:26747;top:35800;width:13682;height:43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decUA&#10;AADbAAAADwAAAGRycy9kb3ducmV2LnhtbESPUWvCQBCE34X+h2MLvoheakE09ZQglVb6ZNofsOTW&#10;JCS3F+62mvbX9wqFPg4z8w2z3Y+uV1cKsfVs4GGRgSKuvG25NvDxfpyvQUVBtth7JgNfFGG/u5ts&#10;Mbf+xme6llKrBOGYo4FGZMi1jlVDDuPCD8TJu/jgUJIMtbYBbwnuer3MspV22HJaaHCgQ0NVV346&#10;AzOR+nl57lZvxeZQhO/L6aXsTsZM78fiCZTQKP/hv/arNbB+hN8v6Qfo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Al15xQAAANsAAAAPAAAAAAAAAAAAAAAAAJgCAABkcnMv&#10;ZG93bnJldi54bWxQSwUGAAAAAAQABAD1AAAAigMAAAAA&#10;" fillcolor="white [3212]" strokecolor="black [3213]" strokeweight="1pt">
                    <v:textbox inset="1mm,0,1mm,0">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CP-AN Signaling Protection</w:t>
                          </w:r>
                        </w:p>
                      </w:txbxContent>
                    </v:textbox>
                  </v:roundrect>
                  <v:line id="Straight Connector 84" o:spid="_x0000_s1055" style="position:absolute;flip:x;visibility:visible;mso-wrap-style:square" from="23569,37951" to="26747,3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00TcQAAADbAAAADwAAAGRycy9kb3ducmV2LnhtbESPUWvCMBSF3wf+h3AHe5vphhPXmRYV&#10;BrIXsfoDLs1dU9bc1CTT2l9vBgMfD+ec73CW5WA7cSYfWscKXqYZCOLa6ZYbBcfD5/MCRIjIGjvH&#10;pOBKAcpi8rDEXLsL7+lcxUYkCIccFZgY+1zKUBuyGKauJ07et/MWY5K+kdrjJcFtJ1+zbC4ttpwW&#10;DPa0MVT/VL9WQTfG4/i+3pgxO82uerebO//2pdTT47D6ABFpiPfwf3urFSxm8Pcl/QBZ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DTRNxAAAANsAAAAPAAAAAAAAAAAA&#10;AAAAAKECAABkcnMvZG93bnJldi54bWxQSwUGAAAAAAQABAD5AAAAkgMAAAAA&#10;" strokecolor="black [3213]"/>
                  <v:line id="Straight Connector 85" o:spid="_x0000_s1056" style="position:absolute;visibility:visible;mso-wrap-style:square" from="66345,13414" to="66345,19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aVt8IAAADbAAAADwAAAGRycy9kb3ducmV2LnhtbESPQYvCMBSE74L/ITzBm6a76lqqURax&#10;6klQF8+P5tnWbV5KE7X++82C4HGYmW+Y+bI1lbhT40rLCj6GEQjizOqScwU/p3QQg3AeWWNlmRQ8&#10;ycFy0e3MMdH2wQe6H30uAoRdggoK7+tESpcVZNANbU0cvIttDPogm1zqBh8Bbir5GUVf0mDJYaHA&#10;mlYFZb/Hm1Gwmabr0XRiznl7qrY+29J4d90r1e+13zMQnlr/Dr/aO60gnsD/l/AD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aVt8IAAADbAAAADwAAAAAAAAAAAAAA&#10;AAChAgAAZHJzL2Rvd25yZXYueG1sUEsFBgAAAAAEAAQA+QAAAJADAAAAAA==&#10;" strokecolor="black [3213]">
                    <v:stroke endarrow="block"/>
                  </v:line>
                  <v:line id="Straight Connector 86" o:spid="_x0000_s1057" style="position:absolute;flip:x;visibility:visible;mso-wrap-style:square" from="33588,21333" to="60297,3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4GYcEAAADbAAAADwAAAGRycy9kb3ducmV2LnhtbESPQYvCMBSE78L+h/AWvIimu6BINYoI&#10;wt7Urnh+Ns+k2LyUJqvtvzeCsMdhZr5hluvO1eJObag8K/iaZCCIS68rNgpOv7vxHESIyBprz6Sg&#10;pwDr1cdgibn2Dz7SvYhGJAiHHBXYGJtcylBachgmviFO3tW3DmOSrZG6xUeCu1p+Z9lMOqw4LVhs&#10;aGupvBV/TsFxWhbb/f5yOFtTb3Yj3TfW9EoNP7vNAkSkLv6H3+0frWA+g9eX9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ngZhwQAAANsAAAAPAAAAAAAAAAAAAAAA&#10;AKECAABkcnMvZG93bnJldi54bWxQSwUGAAAAAAQABAD5AAAAjwMAAAAA&#10;" strokecolor="black [3213]">
                    <v:stroke endarrow="block"/>
                  </v:line>
                  <v:roundrect id="Rounded Rectangle 87" o:spid="_x0000_s1058" style="position:absolute;left:10179;top:50208;width:10811;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bAccMA&#10;AADbAAAADwAAAGRycy9kb3ducmV2LnhtbESPT4vCMBTE78J+h/AWvGm6HvxTjSLuih5EUJc9P5pn&#10;W7Z5KUls67c3guBxmJnfMItVZyrRkPOlZQVfwwQEcWZ1ybmC38t2MAXhA7LGyjIpuJOH1fKjt8BU&#10;25ZP1JxDLiKEfYoKihDqVEqfFWTQD21NHL2rdQZDlC6X2mEb4aaSoyQZS4Mlx4UCa9oUlP2fb0bB&#10;8bsM7cQ1s9Pu8Le2m1FS5Ycfpfqf3XoOIlAX3uFXe68VTCf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bAccMAAADbAAAADwAAAAAAAAAAAAAAAACYAgAAZHJzL2Rv&#10;d25yZXYueG1sUEsFBgAAAAAEAAQA9QAAAIgDAAAAAA==&#10;" fillcolor="white [3212]" strokecolor="black [3213]" strokeweight="1pt">
                    <v:textbox>
                      <w:txbxContent>
                        <w:p w:rsidR="00F07593" w:rsidRPr="0053035B" w:rsidRDefault="00F07593" w:rsidP="00F07593">
                          <w:pPr>
                            <w:pStyle w:val="Web"/>
                            <w:spacing w:before="0" w:beforeAutospacing="0" w:after="0" w:afterAutospacing="0"/>
                            <w:jc w:val="center"/>
                            <w:rPr>
                              <w:sz w:val="18"/>
                            </w:rPr>
                          </w:pPr>
                          <w:r w:rsidRPr="0053035B">
                            <w:rPr>
                              <w:rFonts w:asciiTheme="minorHAnsi" w:hAnsi="Calibri" w:cstheme="minorBidi"/>
                              <w:color w:val="000000" w:themeColor="text1"/>
                              <w:kern w:val="24"/>
                              <w:sz w:val="14"/>
                              <w:szCs w:val="20"/>
                              <w:lang w:val="en-US"/>
                            </w:rPr>
                            <w:t xml:space="preserve">User Plan Protection </w:t>
                          </w:r>
                        </w:p>
                      </w:txbxContent>
                    </v:textbox>
                  </v:roundrect>
                  <v:roundrect id="Rounded Rectangle 88" o:spid="_x0000_s1059" style="position:absolute;left:59868;top:50208;width:9366;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lUA8EA&#10;AADbAAAADwAAAGRycy9kb3ducmV2LnhtbERPu2rDMBTdC/0HcQvdajkZWseJEkIetIMp2CmdL9aN&#10;bWJdGUmx3b+vhkLHw3lvdrPpxUjOd5YVLJIUBHFtdceNgq/L+SUD4QOyxt4yKfghD7vt48MGc20n&#10;LmmsQiNiCPscFbQhDLmUvm7JoE/sQBy5q3UGQ4SukdrhFMNNL5dp+ioNdhwbWhzo0FJ9q+5Gweex&#10;C9ObG1fle/G9t4dl2jfFSannp3m/BhFoDv/iP/eHVpDFsfF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5VAPBAAAA2wAAAA8AAAAAAAAAAAAAAAAAmAIAAGRycy9kb3du&#10;cmV2LnhtbFBLBQYAAAAABAAEAPUAAACGAwAAAAA=&#10;" fillcolor="white [3212]" strokecolor="black [3213]" strokeweight="1pt">
                    <v:textbox>
                      <w:txbxContent>
                        <w:p w:rsidR="00F07593" w:rsidRPr="001C46F9" w:rsidRDefault="00F07593" w:rsidP="00F07593">
                          <w:pPr>
                            <w:pStyle w:val="Web"/>
                            <w:spacing w:before="0" w:beforeAutospacing="0" w:after="0" w:afterAutospacing="0"/>
                            <w:jc w:val="center"/>
                            <w:rPr>
                              <w:sz w:val="18"/>
                            </w:rPr>
                          </w:pPr>
                          <w:r w:rsidRPr="001C46F9">
                            <w:rPr>
                              <w:rFonts w:asciiTheme="minorHAnsi" w:hAnsi="Calibri" w:cstheme="minorBidi"/>
                              <w:color w:val="000000" w:themeColor="text1"/>
                              <w:kern w:val="24"/>
                              <w:sz w:val="14"/>
                              <w:szCs w:val="20"/>
                              <w:lang w:val="en-US"/>
                            </w:rPr>
                            <w:t xml:space="preserve">User Plan Protection </w:t>
                          </w:r>
                        </w:p>
                      </w:txbxContent>
                    </v:textbox>
                  </v:roundrect>
                  <v:line id="Straight Connector 89" o:spid="_x0000_s1060" style="position:absolute;flip:x;visibility:visible;mso-wrap-style:square" from="20990,52367" to="59868,52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yb08MAAADbAAAADwAAAGRycy9kb3ducmV2LnhtbESP0WoCMRRE34X+Q7iFvmlWqaKrUVQo&#10;FF+k6gdcNtfN4uZmTVJd9+sbQejjMDNnmMWqtbW4kQ+VYwXDQQaCuHC64lLB6fjVn4IIEVlj7ZgU&#10;PCjAavnWW2Cu3Z1/6HaIpUgQDjkqMDE2uZShMGQxDFxDnLyz8xZjkr6U2uM9wW0tR1k2kRYrTgsG&#10;G9oaKi6HX6ug7uKpm222psuunw+930+cH++U+nhv13MQkdr4H361v7WC6QyeX9IP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Mm9PDAAAA2wAAAA8AAAAAAAAAAAAA&#10;AAAAoQIAAGRycy9kb3ducmV2LnhtbFBLBQYAAAAABAAEAPkAAACRAwAAAAA=&#10;" strokecolor="black [3213]"/>
                  <v:line id="Straight Connector 90" o:spid="_x0000_s1061" style="position:absolute;flip:x;visibility:visible;mso-wrap-style:square" from="69234,48446" to="76543,52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kk8EAAADbAAAADwAAAGRycy9kb3ducmV2LnhtbERP3WrCMBS+H+wdwhF2t6aOKbMaZRMG&#10;Yzdi9QEOzVlTbE66JGtrn365ELz8+P43u9G2oicfGscK5lkOgrhyuuFawfn0+fwGIkRkja1jUnCl&#10;ALvt48MGC+0GPlJfxlqkEA4FKjAxdoWUoTJkMWSuI07cj/MWY4K+ltrjkMJtK1/yfCktNpwaDHa0&#10;N1Rdyj+roJ3ieVp97M2U/75e9eGwdH7xrdTTbHxfg4g0xrv45v7SClZ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6STwQAAANsAAAAPAAAAAAAAAAAAAAAA&#10;AKECAABkcnMvZG93bnJldi54bWxQSwUGAAAAAAQABAD5AAAAjwMAAAAA&#10;" strokecolor="black [3213]"/>
                  <v:line id="Straight Connector 91" o:spid="_x0000_s1062" style="position:absolute;flip:y;visibility:visible;mso-wrap-style:square" from="16172,9080" to="16218,9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MBCMMAAADbAAAADwAAAGRycy9kb3ducmV2LnhtbESP0WoCMRRE34X+Q7iFvmlWqaJbo6hQ&#10;EF+k6gdcNtfN0s3NmqS67tcbQejjMDNnmPmytbW4kg+VYwXDQQaCuHC64lLB6fjdn4IIEVlj7ZgU&#10;3CnAcvHWm2Ou3Y1/6HqIpUgQDjkqMDE2uZShMGQxDFxDnLyz8xZjkr6U2uMtwW0tR1k2kRYrTgsG&#10;G9oYKn4Pf1ZB3cVTN1tvTJddPu96v584P94p9fHerr5ARGrjf/jV3moFsyE8v6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AQjDAAAA2wAAAA8AAAAAAAAAAAAA&#10;AAAAoQIAAGRycy9kb3ducmV2LnhtbFBLBQYAAAAABAAEAPkAAACRAwAAAAA=&#10;" strokecolor="black [3213]"/>
                  <v:line id="Straight Connector 92" o:spid="_x0000_s1063" style="position:absolute;visibility:visible;mso-wrap-style:square" from="18827,13414" to="18827,50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abHsMAAADbAAAADwAAAGRycy9kb3ducmV2LnhtbESPS4vCQBCE78L+h6EXvOlkfWw06ygi&#10;vk7CqnhuMr1J1kxPyIwa/70jCB6LqvqKmswaU4or1a6wrOCrG4EgTq0uOFNwPKw6IxDOI2ssLZOC&#10;OzmYTT9aE0y0vfEvXfc+EwHCLkEFufdVIqVLczLourYiDt6frQ36IOtM6hpvAW5K2Yuib2mw4LCQ&#10;Y0WLnNLz/mIUrOPVsh8PzSlrDuXGpxsabP93SrU/m/kPCE+Nf4df7a1WMO7B80v4AX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Wmx7DAAAA2wAAAA8AAAAAAAAAAAAA&#10;AAAAoQIAAGRycy9kb3ducmV2LnhtbFBLBQYAAAAABAAEAPkAAACRAwAAAAA=&#10;" strokecolor="black [3213]">
                    <v:stroke endarrow="block"/>
                  </v:line>
                  <v:shape id="TextBox 12" o:spid="_x0000_s1064" type="#_x0000_t202" style="position:absolute;left:50649;top:9412;width:6496;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AU-UE</w:t>
                          </w:r>
                        </w:p>
                      </w:txbxContent>
                    </v:textbox>
                  </v:shape>
                  <v:shape id="TextBox 12" o:spid="_x0000_s1065" type="#_x0000_t202" style="position:absolute;left:66345;top:7651;width:9366;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SubRep-AU</w:t>
                          </w:r>
                        </w:p>
                      </w:txbxContent>
                    </v:textbox>
                  </v:shape>
                  <v:shape id="TextBox 12" o:spid="_x0000_s1066" type="#_x0000_t202" style="position:absolute;left:49790;top:19166;width:7918;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F07593" w:rsidRPr="00F07593" w:rsidRDefault="00F07593" w:rsidP="00F07593">
                          <w:pPr>
                            <w:pStyle w:val="Web"/>
                            <w:spacing w:before="0" w:beforeAutospacing="0" w:after="0" w:afterAutospacing="0"/>
                            <w:rPr>
                              <w:sz w:val="22"/>
                            </w:rPr>
                          </w:pPr>
                          <w:r w:rsidRPr="00F07593">
                            <w:rPr>
                              <w:rFonts w:ascii="Calibri" w:eastAsia="SimSun" w:hAnsi="Calibri" w:cs="Arial"/>
                              <w:color w:val="000000" w:themeColor="text1"/>
                              <w:kern w:val="24"/>
                              <w:sz w:val="22"/>
                              <w:lang w:val="en-US"/>
                            </w:rPr>
                            <w:t>AU-AN</w:t>
                          </w:r>
                        </w:p>
                      </w:txbxContent>
                    </v:textbox>
                  </v:shape>
                  <v:shape id="TextBox 12" o:spid="_x0000_s1067" type="#_x0000_t202" style="position:absolute;left:67075;top:14128;width:792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F07593" w:rsidRPr="00F07593" w:rsidRDefault="00F07593" w:rsidP="00F07593">
                          <w:pPr>
                            <w:pStyle w:val="Web"/>
                            <w:spacing w:before="0" w:beforeAutospacing="0" w:after="0" w:afterAutospacing="0"/>
                            <w:rPr>
                              <w:sz w:val="18"/>
                            </w:rPr>
                          </w:pPr>
                          <w:r w:rsidRPr="00F07593">
                            <w:rPr>
                              <w:rFonts w:ascii="Calibri" w:eastAsia="SimSun" w:hAnsi="Calibri" w:cs="Arial"/>
                              <w:color w:val="000000" w:themeColor="text1"/>
                              <w:kern w:val="24"/>
                              <w:sz w:val="18"/>
                              <w:lang w:val="en-US"/>
                            </w:rPr>
                            <w:t>AU-SCM</w:t>
                          </w:r>
                        </w:p>
                      </w:txbxContent>
                    </v:textbox>
                  </v:shape>
                  <v:line id="Straight Connector 97" o:spid="_x0000_s1068" style="position:absolute;visibility:visible;mso-wrap-style:square" from="64186,6921" to="64186,10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FsQAAADbAAAADwAAAGRycy9kb3ducmV2LnhtbESPQWvCQBSE70L/w/IKvelGQaOpqwRB&#10;sPVUbfH6yL4mabNvw+4aU3+9KxQ8DjPzDbNc96YRHTlfW1YwHiUgiAuray4VfB63wzkIH5A1NpZJ&#10;wR95WK+eBkvMtL3wB3WHUIoIYZ+hgiqENpPSFxUZ9CPbEkfv2zqDIUpXSu3wEuGmkZMkmUmDNceF&#10;ClvaVFT8Hs5Gwbx4/3F5mr+Np19teu0m+9n2lCr18tznryAC9eER/m/vtIJF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cR4WxAAAANsAAAAPAAAAAAAAAAAA&#10;AAAAAKECAABkcnMvZG93bnJldi54bWxQSwUGAAAAAAQABAD5AAAAkgMAAAAA&#10;" strokecolor="black [3213]"/>
                  <v:shapetype id="_x0000_t32" coordsize="21600,21600" o:spt="32" o:oned="t" path="m,l21600,21600e" filled="f">
                    <v:path arrowok="t" fillok="f" o:connecttype="none"/>
                    <o:lock v:ext="edit" shapetype="t"/>
                  </v:shapetype>
                  <v:shape id="Straight Arrow Connector 98" o:spid="_x0000_s1069" type="#_x0000_t32" style="position:absolute;left:14506;top:13724;width:0;height:220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2Xy8IAAADbAAAADwAAAGRycy9kb3ducmV2LnhtbERPz2vCMBS+D/wfwhO8zXQ7yFaN4hyD&#10;4cnViXh7NM+m2rzUJLbdf78cBjt+fL8Xq8E2oiMfascKnqYZCOLS6ZorBd/7j8cXECEia2wck4If&#10;CrBajh4WmGvX8xd1RaxECuGQowITY5tLGUpDFsPUtcSJOztvMSboK6k99incNvI5y2bSYs2pwWBL&#10;G0PltbhbBU237W+H++Vm3nfdvtgcT+bNt0pNxsN6DiLSEP/Ff+5PreA1jU1f0g+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j2Xy8IAAADbAAAADwAAAAAAAAAAAAAA&#10;AAChAgAAZHJzL2Rvd25yZXYueG1sUEsFBgAAAAAEAAQA+QAAAJADAAAAAA==&#10;" strokecolor="black [3213]">
                    <v:stroke endarrow="block"/>
                  </v:shape>
                  <v:line id="Straight Connector 99" o:spid="_x0000_s1070" style="position:absolute;visibility:visible;mso-wrap-style:square" from="0,33640" to="87137,3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Iv/8UAAADbAAAADwAAAGRycy9kb3ducmV2LnhtbESPQWvCQBSE7wX/w/IEb3WjUKOpqwRB&#10;qPVUtfT6yL4m0ezbsLvGtL++KxQ8DjPzDbNc96YRHTlfW1YwGScgiAuray4VnI7b5zkIH5A1NpZJ&#10;wQ95WK8GT0vMtL3xB3WHUIoIYZ+hgiqENpPSFxUZ9GPbEkfv2zqDIUpXSu3wFuGmkdMkmUmDNceF&#10;ClvaVFRcDlejYF68n12e5rvJy2eb/nbT/Wz7lSo1Gvb5K4hAfXiE/9tvWsFiAfcv8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Iv/8UAAADbAAAADwAAAAAAAAAA&#10;AAAAAAChAgAAZHJzL2Rvd25yZXYueG1sUEsFBgAAAAAEAAQA+QAAAJMDAAAAAA==&#10;" strokecolor="black [3213]"/>
                  <v:shape id="TextBox 25" o:spid="_x0000_s1071" type="#_x0000_t202" style="position:absolute;left:829;top:5492;width:7922;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F07593" w:rsidRPr="00D34C04" w:rsidRDefault="00D34C04" w:rsidP="00F07593">
                          <w:pPr>
                            <w:pStyle w:val="Web"/>
                            <w:spacing w:before="0" w:beforeAutospacing="0" w:after="0" w:afterAutospacing="0"/>
                            <w:rPr>
                              <w:sz w:val="18"/>
                            </w:rPr>
                          </w:pPr>
                          <w:r w:rsidRPr="00D34C04">
                            <w:rPr>
                              <w:rFonts w:ascii="Calibri" w:eastAsia="SimSun" w:hAnsi="Calibri" w:cs="Arial"/>
                              <w:color w:val="000000" w:themeColor="text1"/>
                              <w:kern w:val="24"/>
                              <w:sz w:val="18"/>
                              <w:lang w:val="en-US"/>
                            </w:rPr>
                            <w:t>Common Control</w:t>
                          </w:r>
                          <w:r w:rsidR="00F07593" w:rsidRPr="00D34C04">
                            <w:rPr>
                              <w:rFonts w:ascii="Calibri" w:eastAsia="SimSun" w:hAnsi="Calibri" w:cs="Arial"/>
                              <w:color w:val="000000" w:themeColor="text1"/>
                              <w:kern w:val="24"/>
                              <w:sz w:val="18"/>
                              <w:lang w:val="en-US"/>
                            </w:rPr>
                            <w:br/>
                            <w:t>Plane</w:t>
                          </w:r>
                        </w:p>
                      </w:txbxContent>
                    </v:textbox>
                  </v:shape>
                  <v:line id="Straight Connector 101" o:spid="_x0000_s1072" style="position:absolute;visibility:visible;mso-wrap-style:square" from="64522,31397" to="64551,50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Q+nsIAAADcAAAADwAAAGRycy9kb3ducmV2LnhtbERPTWvCQBC9F/wPywje6ia1akndiBRt&#10;PAlq6XnIjkk0Oxuyq4n/3hUKvc3jfc5i2Zta3Kh1lWUF8TgCQZxbXXGh4Oe4ef0A4TyyxtoyKbiT&#10;g2U6eFlgom3He7odfCFCCLsEFZTeN4mULi/JoBvbhjhwJ9sa9AG2hdQtdiHc1PItimbSYMWhocSG&#10;vkrKL4erUfA936wn86n5Lfpjnfk8o/fteafUaNivPkF46v2/+M+91WF+FMPzmXCBTB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Q+nsIAAADcAAAADwAAAAAAAAAAAAAA&#10;AAChAgAAZHJzL2Rvd25yZXYueG1sUEsFBgAAAAAEAAQA+QAAAJADAAAAAA==&#10;" strokecolor="black [3213]">
                    <v:stroke endarrow="block"/>
                  </v:line>
                  <v:roundrect id="Rounded Rectangle 102" o:spid="_x0000_s1073" style="position:absolute;left:60297;top:19888;width:8636;height:2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n6MAA&#10;AADcAAAADwAAAGRycy9kb3ducmV2LnhtbERPS4vCMBC+C/6HMII3TX2wLF1jkYKPS8HnfWhm2+42&#10;k9pErf/eCAt7m4/vOYukM7W4U+sqywom4wgEcW51xYWC82k9+gThPLLG2jIpeJKDZNnvLTDW9sEH&#10;uh99IUIIuxgVlN43sZQuL8mgG9uGOHDftjXoA2wLqVt8hHBTy2kUfUiDFYeGEhtKS8p/jzejQPvU&#10;ZZsqP/xcspmh63yfbU97pYaDbvUFwlPn/8V/7p0O86MpvJ8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n6MAAAADcAAAADwAAAAAAAAAAAAAAAACYAgAAZHJzL2Rvd25y&#10;ZXYueG1sUEsFBgAAAAAEAAQA9QAAAIUDAAAAAA==&#10;" fillcolor="white [3212]" strokecolor="black [3213]" strokeweight="1pt">
                    <v:textbox inset=",0">
                      <w:txbxContent>
                        <w:p w:rsidR="00F07593" w:rsidRPr="00F07593" w:rsidRDefault="00F07593" w:rsidP="00F07593">
                          <w:pPr>
                            <w:pStyle w:val="Web"/>
                            <w:spacing w:before="0" w:beforeAutospacing="0" w:after="0" w:afterAutospacing="0"/>
                            <w:jc w:val="center"/>
                            <w:rPr>
                              <w:sz w:val="22"/>
                            </w:rPr>
                          </w:pPr>
                          <w:r w:rsidRPr="00F07593">
                            <w:rPr>
                              <w:rFonts w:asciiTheme="minorHAnsi" w:hAnsi="Calibri" w:cs="STXihei"/>
                              <w:color w:val="000000" w:themeColor="text1"/>
                              <w:kern w:val="24"/>
                              <w:sz w:val="18"/>
                              <w:szCs w:val="20"/>
                              <w:lang w:val="en-US"/>
                            </w:rPr>
                            <w:t>SCM</w:t>
                          </w:r>
                        </w:p>
                      </w:txbxContent>
                    </v:textbox>
                  </v:roundrect>
                  <v:line id="Straight Connector 103" o:spid="_x0000_s1074" style="position:absolute;flip:x;visibility:visible;mso-wrap-style:square" from="64522,22777" to="64615,27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jIZMEAAADcAAAADwAAAGRycy9kb3ducmV2LnhtbERPTYvCMBC9C/sfwix4kTVdRVm6RhFB&#10;8KZ2F8+zzZgUm0lpstr+eyMI3ubxPmex6lwtrtSGyrOCz3EGgrj0umKj4Pdn+/EFIkRkjbVnUtBT&#10;gNXybbDAXPsbH+laRCNSCIccFdgYm1zKUFpyGMa+IU7c2bcOY4KtkbrFWwp3tZxk2Vw6rDg1WGxo&#10;Y6m8FP9OwXFWFpv9/u9wsqZeb0e6b6zplRq+d+tvEJG6+BI/3Tud5mdTeDyTLpD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iMhkwQAAANwAAAAPAAAAAAAAAAAAAAAA&#10;AKECAABkcnMvZG93bnJldi54bWxQSwUGAAAAAAQABAD5AAAAjwMAAAAA&#10;" strokecolor="black [3213]">
                    <v:stroke endarrow="block"/>
                  </v:line>
                  <v:shape id="TextBox 12" o:spid="_x0000_s1075" type="#_x0000_t202" style="position:absolute;left:66282;top:23174;width:792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F07593" w:rsidRPr="00F07593" w:rsidRDefault="00F07593" w:rsidP="00F07593">
                          <w:pPr>
                            <w:pStyle w:val="Web"/>
                            <w:spacing w:before="0" w:beforeAutospacing="0" w:after="0" w:afterAutospacing="0"/>
                            <w:rPr>
                              <w:sz w:val="20"/>
                            </w:rPr>
                          </w:pPr>
                          <w:r w:rsidRPr="00F07593">
                            <w:rPr>
                              <w:rFonts w:ascii="Calibri" w:eastAsia="SimSun" w:hAnsi="Calibri" w:cs="Arial"/>
                              <w:color w:val="000000" w:themeColor="text1"/>
                              <w:kern w:val="24"/>
                              <w:sz w:val="20"/>
                              <w:lang w:val="en-US"/>
                            </w:rPr>
                            <w:t>SCM-CN</w:t>
                          </w:r>
                        </w:p>
                      </w:txbxContent>
                    </v:textbox>
                  </v:shape>
                  <v:line id="Straight Connector 105" o:spid="_x0000_s1076" style="position:absolute;visibility:visible;mso-wrap-style:square" from="48169,1150" to="48169,49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ev4MMAAADcAAAADwAAAGRycy9kb3ducmV2LnhtbERPS2vCQBC+C/0PyxR6042CRlJXCYJg&#10;68lH6XXITpO02dmwu43RX+8Kgrf5+J6zWPWmER05X1tWMB4lIIgLq2suFZyOm+EchA/IGhvLpOBC&#10;HlbLl8ECM23PvKfuEEoRQ9hnqKAKoc2k9EVFBv3ItsSR+7HOYIjQlVI7PMdw08hJksykwZpjQ4Ut&#10;rSsq/g7/RsG8+Px1eZp/jKdfbXrtJrvZ5jtV6u21z99BBOrDU/xwb3Wcn0zh/ky8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Xr+DDAAAA3AAAAA8AAAAAAAAAAAAA&#10;AAAAoQIAAGRycy9kb3ducmV2LnhtbFBLBQYAAAAABAAEAPkAAACRAwAAAAA=&#10;" strokecolor="black [3213]"/>
                  <v:shape id="Straight Arrow Connector 106" o:spid="_x0000_s1077" type="#_x0000_t32" style="position:absolute;left:13066;top:13414;width:0;height:143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UhB8MAAADcAAAADwAAAGRycy9kb3ducmV2LnhtbERPTWsCMRC9F/wPYYTeatYepKxGqYpQ&#10;erKrUnobNtPN6mayJnF3/fdNodDbPN7nLFaDbURHPtSOFUwnGQji0umaKwXHw+7pBUSIyBobx6Tg&#10;TgFWy9HDAnPtev6groiVSCEcclRgYmxzKUNpyGKYuJY4cd/OW4wJ+kpqj30Kt418zrKZtFhzajDY&#10;0sZQeSluVkHTvffX0+18Ndt9dyg2n19m7VulHsfD6xxEpCH+i//cbzrNz2bw+0y6QC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FIQfDAAAA3AAAAA8AAAAAAAAAAAAA&#10;AAAAoQIAAGRycy9kb3ducmV2LnhtbFBLBQYAAAAABAAEAPkAAACRAwAAAAA=&#10;" strokecolor="black [3213]">
                    <v:stroke endarrow="block"/>
                  </v:shape>
                  <w10:anchorlock/>
                </v:group>
              </w:pict>
            </mc:Fallback>
          </mc:AlternateContent>
        </w:r>
      </w:del>
      <w:del w:id="45" w:author="SIVABALAN" w:date="2016-10-23T08:16:00Z">
        <w:r w:rsidR="00897EBB" w:rsidDel="00DA42B9">
          <w:rPr>
            <w:lang w:eastAsia="x-none"/>
          </w:rPr>
          <w:delText xml:space="preserve"> </w:delText>
        </w:r>
      </w:del>
    </w:p>
    <w:p w:rsidR="00DA42B9" w:rsidDel="00345813" w:rsidRDefault="00DA42B9" w:rsidP="006B6FC0">
      <w:pPr>
        <w:pStyle w:val="TF"/>
        <w:jc w:val="both"/>
        <w:rPr>
          <w:del w:id="46" w:author="NEC" w:date="2016-10-31T14:45:00Z"/>
        </w:rPr>
      </w:pPr>
    </w:p>
    <w:p w:rsidR="00DA42B9" w:rsidDel="00345813" w:rsidRDefault="00B9533C" w:rsidP="006B6FC0">
      <w:pPr>
        <w:pStyle w:val="TF"/>
        <w:rPr>
          <w:ins w:id="47" w:author="SIVABALAN" w:date="2016-10-23T08:18:00Z"/>
          <w:del w:id="48" w:author="NEC" w:date="2016-10-31T14:45:00Z"/>
        </w:rPr>
      </w:pPr>
      <w:ins w:id="49" w:author="SIVAKAMY L" w:date="2016-10-26T17:02:00Z">
        <w:r w:rsidRPr="005E3C99">
          <w:rPr>
            <w:noProof/>
            <w:lang w:val="en-IN" w:eastAsia="en-IN"/>
          </w:rPr>
          <mc:AlternateContent>
            <mc:Choice Requires="wpg">
              <w:drawing>
                <wp:inline distT="0" distB="0" distL="0" distR="0" wp14:anchorId="12C6816B" wp14:editId="645F93F3">
                  <wp:extent cx="5656580" cy="2418080"/>
                  <wp:effectExtent l="0" t="0" r="20320" b="20320"/>
                  <wp:docPr id="325" name="Group 325"/>
                  <wp:cNvGraphicFramePr/>
                  <a:graphic xmlns:a="http://schemas.openxmlformats.org/drawingml/2006/main">
                    <a:graphicData uri="http://schemas.microsoft.com/office/word/2010/wordprocessingGroup">
                      <wpg:wgp>
                        <wpg:cNvGrpSpPr/>
                        <wpg:grpSpPr>
                          <a:xfrm>
                            <a:off x="0" y="0"/>
                            <a:ext cx="5656580" cy="2418080"/>
                            <a:chOff x="0" y="0"/>
                            <a:chExt cx="5656637" cy="2418732"/>
                          </a:xfrm>
                        </wpg:grpSpPr>
                        <wps:wsp>
                          <wps:cNvPr id="245" name="Straight Connector 245"/>
                          <wps:cNvCnPr/>
                          <wps:spPr>
                            <a:xfrm flipH="1" flipV="1">
                              <a:off x="2197290" y="416256"/>
                              <a:ext cx="1" cy="647700"/>
                            </a:xfrm>
                            <a:prstGeom prst="line">
                              <a:avLst/>
                            </a:prstGeom>
                          </wps:spPr>
                          <wps:style>
                            <a:lnRef idx="1">
                              <a:schemeClr val="dk1"/>
                            </a:lnRef>
                            <a:fillRef idx="0">
                              <a:schemeClr val="dk1"/>
                            </a:fillRef>
                            <a:effectRef idx="0">
                              <a:schemeClr val="dk1"/>
                            </a:effectRef>
                            <a:fontRef idx="minor">
                              <a:schemeClr val="tx1"/>
                            </a:fontRef>
                          </wps:style>
                          <wps:bodyPr/>
                        </wps:wsp>
                        <wps:wsp>
                          <wps:cNvPr id="249" name="Straight Connector 249"/>
                          <wps:cNvCnPr/>
                          <wps:spPr>
                            <a:xfrm flipV="1">
                              <a:off x="2961564" y="1276065"/>
                              <a:ext cx="389227" cy="641445"/>
                            </a:xfrm>
                            <a:prstGeom prst="line">
                              <a:avLst/>
                            </a:prstGeom>
                          </wps:spPr>
                          <wps:style>
                            <a:lnRef idx="1">
                              <a:schemeClr val="dk1"/>
                            </a:lnRef>
                            <a:fillRef idx="0">
                              <a:schemeClr val="dk1"/>
                            </a:fillRef>
                            <a:effectRef idx="0">
                              <a:schemeClr val="dk1"/>
                            </a:effectRef>
                            <a:fontRef idx="minor">
                              <a:schemeClr val="tx1"/>
                            </a:fontRef>
                          </wps:style>
                          <wps:bodyPr/>
                        </wps:wsp>
                        <wps:wsp>
                          <wps:cNvPr id="246" name="Straight Connector 246"/>
                          <wps:cNvCnPr/>
                          <wps:spPr>
                            <a:xfrm>
                              <a:off x="846161" y="1194179"/>
                              <a:ext cx="1050442" cy="0"/>
                            </a:xfrm>
                            <a:prstGeom prst="line">
                              <a:avLst/>
                            </a:prstGeom>
                          </wps:spPr>
                          <wps:style>
                            <a:lnRef idx="1">
                              <a:schemeClr val="dk1"/>
                            </a:lnRef>
                            <a:fillRef idx="0">
                              <a:schemeClr val="dk1"/>
                            </a:fillRef>
                            <a:effectRef idx="0">
                              <a:schemeClr val="dk1"/>
                            </a:effectRef>
                            <a:fontRef idx="minor">
                              <a:schemeClr val="tx1"/>
                            </a:fontRef>
                          </wps:style>
                          <wps:bodyPr/>
                        </wps:wsp>
                        <wps:wsp>
                          <wps:cNvPr id="248" name="Straight Connector 248"/>
                          <wps:cNvCnPr/>
                          <wps:spPr>
                            <a:xfrm>
                              <a:off x="771099" y="1985749"/>
                              <a:ext cx="3056890" cy="0"/>
                            </a:xfrm>
                            <a:prstGeom prst="line">
                              <a:avLst/>
                            </a:prstGeom>
                          </wps:spPr>
                          <wps:style>
                            <a:lnRef idx="1">
                              <a:schemeClr val="dk1"/>
                            </a:lnRef>
                            <a:fillRef idx="0">
                              <a:schemeClr val="dk1"/>
                            </a:fillRef>
                            <a:effectRef idx="0">
                              <a:schemeClr val="dk1"/>
                            </a:effectRef>
                            <a:fontRef idx="minor">
                              <a:schemeClr val="tx1"/>
                            </a:fontRef>
                          </wps:style>
                          <wps:bodyPr/>
                        </wps:wsp>
                        <wps:wsp>
                          <wps:cNvPr id="247" name="Straight Connector 247"/>
                          <wps:cNvCnPr/>
                          <wps:spPr>
                            <a:xfrm>
                              <a:off x="2497541" y="1194179"/>
                              <a:ext cx="2913380" cy="0"/>
                            </a:xfrm>
                            <a:prstGeom prst="line">
                              <a:avLst/>
                            </a:prstGeom>
                          </wps:spPr>
                          <wps:style>
                            <a:lnRef idx="1">
                              <a:schemeClr val="dk1"/>
                            </a:lnRef>
                            <a:fillRef idx="0">
                              <a:schemeClr val="dk1"/>
                            </a:fillRef>
                            <a:effectRef idx="0">
                              <a:schemeClr val="dk1"/>
                            </a:effectRef>
                            <a:fontRef idx="minor">
                              <a:schemeClr val="tx1"/>
                            </a:fontRef>
                          </wps:style>
                          <wps:bodyPr/>
                        </wps:wsp>
                        <wps:wsp>
                          <wps:cNvPr id="244" name="Straight Connector 244"/>
                          <wps:cNvCnPr/>
                          <wps:spPr>
                            <a:xfrm>
                              <a:off x="1166884" y="211540"/>
                              <a:ext cx="668740" cy="0"/>
                            </a:xfrm>
                            <a:prstGeom prst="line">
                              <a:avLst/>
                            </a:prstGeom>
                          </wps:spPr>
                          <wps:style>
                            <a:lnRef idx="1">
                              <a:schemeClr val="dk1"/>
                            </a:lnRef>
                            <a:fillRef idx="0">
                              <a:schemeClr val="dk1"/>
                            </a:fillRef>
                            <a:effectRef idx="0">
                              <a:schemeClr val="dk1"/>
                            </a:effectRef>
                            <a:fontRef idx="minor">
                              <a:schemeClr val="tx1"/>
                            </a:fontRef>
                          </wps:style>
                          <wps:bodyPr/>
                        </wps:wsp>
                        <wps:wsp>
                          <wps:cNvPr id="234" name="Rectangle 234"/>
                          <wps:cNvSpPr/>
                          <wps:spPr>
                            <a:xfrm>
                              <a:off x="1801505" y="1009934"/>
                              <a:ext cx="777875" cy="36849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MM function (MMF)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2968388" y="996286"/>
                              <a:ext cx="777875" cy="3683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Session Management (SMF)</w:t>
                                </w:r>
                              </w:p>
                            </w:txbxContent>
                          </wps:txbx>
                          <wps:bodyPr rot="0" spcFirstLastPara="0" vertOverflow="overflow" horzOverflow="overflow" vert="horz" wrap="square" lIns="91440" tIns="45720" rIns="91440" bIns="0" numCol="1" spcCol="0" rtlCol="0" fromWordArt="0" anchor="ctr" anchorCtr="0" forceAA="0" compatLnSpc="1">
                            <a:prstTxWarp prst="textNoShape">
                              <a:avLst/>
                            </a:prstTxWarp>
                            <a:noAutofit/>
                          </wps:bodyPr>
                        </wps:wsp>
                        <wps:wsp>
                          <wps:cNvPr id="236" name="Rectangle 236"/>
                          <wps:cNvSpPr/>
                          <wps:spPr>
                            <a:xfrm>
                              <a:off x="4087505" y="996286"/>
                              <a:ext cx="777875" cy="49784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Policy Control Plane function (PCF))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5322627" y="1057701"/>
                              <a:ext cx="334010"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0" y="1009934"/>
                              <a:ext cx="948055" cy="35433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Subscriber Data Management (SDM)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278128" y="1869743"/>
                              <a:ext cx="547392"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1433793" y="1869743"/>
                              <a:ext cx="687997" cy="21082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(R</w:t>
                                </w:r>
                                <w:proofErr w:type="gramStart"/>
                                <w:r>
                                  <w:rPr>
                                    <w:color w:val="000000" w:themeColor="text1"/>
                                    <w:sz w:val="14"/>
                                    <w:lang w:val="en-US"/>
                                  </w:rPr>
                                  <w:t>)AN</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2613547" y="1842447"/>
                              <a:ext cx="634365" cy="34798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293BCB" w:rsidRDefault="00B9533C" w:rsidP="00B9533C">
                                <w:pPr>
                                  <w:jc w:val="center"/>
                                  <w:rPr>
                                    <w:color w:val="000000" w:themeColor="text1"/>
                                    <w:sz w:val="12"/>
                                    <w:lang w:val="en-US"/>
                                  </w:rPr>
                                </w:pPr>
                                <w:r w:rsidRPr="00293BCB">
                                  <w:rPr>
                                    <w:color w:val="000000" w:themeColor="text1"/>
                                    <w:sz w:val="12"/>
                                    <w:lang w:val="en-US"/>
                                  </w:rPr>
                                  <w:t>NG Core UP Functions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Flowchart: Alternate Process 243"/>
                          <wps:cNvSpPr/>
                          <wps:spPr>
                            <a:xfrm>
                              <a:off x="3746311" y="1856095"/>
                              <a:ext cx="757450" cy="266093"/>
                            </a:xfrm>
                            <a:prstGeom prst="flowChartAlternateProcess">
                              <a:avLst/>
                            </a:prstGeom>
                            <a:solidFill>
                              <a:schemeClr val="bg1"/>
                            </a:solidFill>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9533C" w:rsidRPr="00E95142" w:rsidRDefault="00B9533C" w:rsidP="00B9533C">
                                <w:pPr>
                                  <w:jc w:val="center"/>
                                  <w:rPr>
                                    <w:color w:val="000000" w:themeColor="text1"/>
                                    <w:sz w:val="14"/>
                                    <w:lang w:val="en-US"/>
                                  </w:rPr>
                                </w:pPr>
                                <w:r w:rsidRPr="00E95142">
                                  <w:rPr>
                                    <w:color w:val="000000" w:themeColor="text1"/>
                                    <w:sz w:val="14"/>
                                    <w:lang w:val="en-US"/>
                                  </w:rPr>
                                  <w:t>Data Network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109182" y="0"/>
                              <a:ext cx="1118870" cy="450215"/>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sidRPr="00E95142">
                                  <w:rPr>
                                    <w:color w:val="000000" w:themeColor="text1"/>
                                    <w:sz w:val="14"/>
                                    <w:lang w:val="en-US"/>
                                  </w:rPr>
                                  <w:t>Authentication Server and Credential Repository</w:t>
                                </w:r>
                                <w:r>
                                  <w:rPr>
                                    <w:color w:val="000000" w:themeColor="text1"/>
                                    <w:sz w:val="14"/>
                                    <w:lang w:val="en-US"/>
                                  </w:rPr>
                                  <w:t xml:space="preserve"> (ARP)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1767385" y="6824"/>
                              <a:ext cx="777875" cy="48387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9533C" w:rsidRPr="00E95142" w:rsidRDefault="00B9533C" w:rsidP="00B9533C">
                                <w:pPr>
                                  <w:jc w:val="center"/>
                                  <w:rPr>
                                    <w:color w:val="000000" w:themeColor="text1"/>
                                    <w:sz w:val="14"/>
                                    <w:lang w:val="en-US"/>
                                  </w:rPr>
                                </w:pPr>
                                <w:r>
                                  <w:rPr>
                                    <w:color w:val="000000" w:themeColor="text1"/>
                                    <w:sz w:val="14"/>
                                    <w:lang w:val="en-US"/>
                                  </w:rPr>
                                  <w:t>NG Auth. Function (AUF) (SCM + SEA)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Straight Connector 250"/>
                          <wps:cNvCnPr/>
                          <wps:spPr>
                            <a:xfrm flipV="1">
                              <a:off x="2122227" y="1378424"/>
                              <a:ext cx="300251" cy="607060"/>
                            </a:xfrm>
                            <a:prstGeom prst="line">
                              <a:avLst/>
                            </a:prstGeom>
                          </wps:spPr>
                          <wps:style>
                            <a:lnRef idx="1">
                              <a:schemeClr val="dk1"/>
                            </a:lnRef>
                            <a:fillRef idx="0">
                              <a:schemeClr val="dk1"/>
                            </a:fillRef>
                            <a:effectRef idx="0">
                              <a:schemeClr val="dk1"/>
                            </a:effectRef>
                            <a:fontRef idx="minor">
                              <a:schemeClr val="tx1"/>
                            </a:fontRef>
                          </wps:style>
                          <wps:bodyPr/>
                        </wps:wsp>
                        <wps:wsp>
                          <wps:cNvPr id="251" name="Straight Connector 251"/>
                          <wps:cNvCnPr/>
                          <wps:spPr>
                            <a:xfrm flipV="1">
                              <a:off x="825690" y="1378424"/>
                              <a:ext cx="1596059" cy="607325"/>
                            </a:xfrm>
                            <a:prstGeom prst="line">
                              <a:avLst/>
                            </a:prstGeom>
                          </wps:spPr>
                          <wps:style>
                            <a:lnRef idx="1">
                              <a:schemeClr val="dk1"/>
                            </a:lnRef>
                            <a:fillRef idx="0">
                              <a:schemeClr val="dk1"/>
                            </a:fillRef>
                            <a:effectRef idx="0">
                              <a:schemeClr val="dk1"/>
                            </a:effectRef>
                            <a:fontRef idx="minor">
                              <a:schemeClr val="tx1"/>
                            </a:fontRef>
                          </wps:style>
                          <wps:bodyPr/>
                        </wps:wsp>
                        <wps:wsp>
                          <wps:cNvPr id="265" name="Elbow Connector 265"/>
                          <wps:cNvCnPr/>
                          <wps:spPr>
                            <a:xfrm>
                              <a:off x="2702257" y="2190465"/>
                              <a:ext cx="368490" cy="142875"/>
                            </a:xfrm>
                            <a:prstGeom prst="bentConnector3">
                              <a:avLst>
                                <a:gd name="adj1" fmla="val -26"/>
                              </a:avLst>
                            </a:prstGeom>
                          </wps:spPr>
                          <wps:style>
                            <a:lnRef idx="1">
                              <a:schemeClr val="dk1"/>
                            </a:lnRef>
                            <a:fillRef idx="0">
                              <a:schemeClr val="dk1"/>
                            </a:fillRef>
                            <a:effectRef idx="0">
                              <a:schemeClr val="dk1"/>
                            </a:effectRef>
                            <a:fontRef idx="minor">
                              <a:schemeClr val="tx1"/>
                            </a:fontRef>
                          </wps:style>
                          <wps:bodyPr/>
                        </wps:wsp>
                        <wps:wsp>
                          <wps:cNvPr id="266" name="Straight Connector 266"/>
                          <wps:cNvCnPr/>
                          <wps:spPr>
                            <a:xfrm flipV="1">
                              <a:off x="3070747" y="2190465"/>
                              <a:ext cx="0" cy="142913"/>
                            </a:xfrm>
                            <a:prstGeom prst="line">
                              <a:avLst/>
                            </a:prstGeom>
                          </wps:spPr>
                          <wps:style>
                            <a:lnRef idx="1">
                              <a:schemeClr val="dk1"/>
                            </a:lnRef>
                            <a:fillRef idx="0">
                              <a:schemeClr val="dk1"/>
                            </a:fillRef>
                            <a:effectRef idx="0">
                              <a:schemeClr val="dk1"/>
                            </a:effectRef>
                            <a:fontRef idx="minor">
                              <a:schemeClr val="tx1"/>
                            </a:fontRef>
                          </wps:style>
                          <wps:bodyPr/>
                        </wps:wsp>
                        <wps:wsp>
                          <wps:cNvPr id="252" name="Rectangle 252"/>
                          <wps:cNvSpPr/>
                          <wps:spPr>
                            <a:xfrm>
                              <a:off x="1385248" y="170597"/>
                              <a:ext cx="238836" cy="143301"/>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proofErr w:type="spellStart"/>
                                <w:r w:rsidRPr="00B5284F">
                                  <w:rPr>
                                    <w:color w:val="000000" w:themeColor="text1"/>
                                    <w:sz w:val="14"/>
                                    <w:lang w:val="en-US"/>
                                  </w:rPr>
                                  <w:t>NGt</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3" name="Rectangle 253"/>
                          <wps:cNvSpPr/>
                          <wps:spPr>
                            <a:xfrm>
                              <a:off x="2047163" y="730155"/>
                              <a:ext cx="340626"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4" name="Rectangle 254"/>
                          <wps:cNvSpPr/>
                          <wps:spPr>
                            <a:xfrm>
                              <a:off x="1255594" y="1125940"/>
                              <a:ext cx="238760"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5" name="Rectangle 255"/>
                          <wps:cNvSpPr/>
                          <wps:spPr>
                            <a:xfrm>
                              <a:off x="2613547" y="1139588"/>
                              <a:ext cx="306998" cy="149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6" name="Rectangle 256"/>
                          <wps:cNvSpPr/>
                          <wps:spPr>
                            <a:xfrm>
                              <a:off x="3828196" y="1139588"/>
                              <a:ext cx="239127" cy="1497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7" name="Rectangle 257"/>
                          <wps:cNvSpPr/>
                          <wps:spPr>
                            <a:xfrm>
                              <a:off x="4995080" y="1146412"/>
                              <a:ext cx="264600"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8" name="Rectangle 258"/>
                          <wps:cNvSpPr/>
                          <wps:spPr>
                            <a:xfrm>
                              <a:off x="1692323" y="1562668"/>
                              <a:ext cx="275485"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9" name="Rectangle 259"/>
                          <wps:cNvSpPr/>
                          <wps:spPr>
                            <a:xfrm>
                              <a:off x="2197289" y="1603612"/>
                              <a:ext cx="304358"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0" name="Rectangle 260"/>
                          <wps:cNvSpPr/>
                          <wps:spPr>
                            <a:xfrm>
                              <a:off x="3057098" y="1562667"/>
                              <a:ext cx="293692" cy="142876"/>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2" name="Rectangle 262"/>
                          <wps:cNvSpPr/>
                          <wps:spPr>
                            <a:xfrm>
                              <a:off x="2279175" y="1917510"/>
                              <a:ext cx="266084"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3" name="Rectangle 263"/>
                          <wps:cNvSpPr/>
                          <wps:spPr>
                            <a:xfrm>
                              <a:off x="3405117" y="1917510"/>
                              <a:ext cx="274465"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7" name="Rectangle 267"/>
                          <wps:cNvSpPr/>
                          <wps:spPr>
                            <a:xfrm>
                              <a:off x="2762892" y="2275857"/>
                              <a:ext cx="259308" cy="142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B9533C" w:rsidRPr="00B5284F" w:rsidRDefault="00B9533C" w:rsidP="00B9533C">
                                <w:pPr>
                                  <w:jc w:val="center"/>
                                  <w:rPr>
                                    <w:color w:val="000000" w:themeColor="text1"/>
                                    <w:sz w:val="14"/>
                                    <w:lang w:val="en-US"/>
                                  </w:rPr>
                                </w:pPr>
                                <w:r>
                                  <w:rPr>
                                    <w:color w:val="000000" w:themeColor="text1"/>
                                    <w:sz w:val="14"/>
                                    <w:lang w:val="en-US"/>
                                  </w:rPr>
                                  <w:t>NG9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xmlns:w15="http://schemas.microsoft.com/office/word/2012/wordml">
              <w:pict>
                <v:group w14:anchorId="1F14EC79" id="Group 325" o:spid="_x0000_s1078" style="width:445.4pt;height:190.4pt;mso-position-horizontal-relative:char;mso-position-vertical-relative:line" coordsize="5656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">
                  <v:line id="Straight Connector 245" o:spid="_x0000_s1079" style="position:absolute;flip:x y;visibility:visible;mso-wrap-style:square" from="21972,4162" to="21972,10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hzyMYAAADcAAAADwAAAGRycy9kb3ducmV2LnhtbESPQWvCQBSE7wX/w/IEL6VulFYkuopY&#10;BT1VbXPo7ZF9JsHs23R3jem/dwsFj8PMfMPMl52pRUvOV5YVjIYJCOLc6ooLBV+f25cpCB+QNdaW&#10;ScEveVguek9zTLW98ZHaUyhEhLBPUUEZQpNK6fOSDPqhbYijd7bOYIjSFVI7vEW4qeU4SSbSYMVx&#10;ocSG1iXll9PVKGimhZt8/BySTfbefu+fKXOZ2So16HerGYhAXXiE/9s7rWD8+gZ/Z+IR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Yc8jGAAAA3AAAAA8AAAAAAAAA&#10;AAAAAAAAoQIAAGRycy9kb3ducmV2LnhtbFBLBQYAAAAABAAEAPkAAACUAwAAAAA=&#10;" strokecolor="black [3040]"/>
                  <v:line id="Straight Connector 249" o:spid="_x0000_s1080" style="position:absolute;flip:y;visibility:visible;mso-wrap-style:square" from="29615,12760" to="33507,19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oe8QAAADcAAAADwAAAGRycy9kb3ducmV2LnhtbESPS4sCMRCE7wv+h9CCtzWjyKqjUUQQ&#10;ZBfF58FbM+l54KQzTKIz+++NsLDHoqq+oubL1pTiSbUrLCsY9CMQxInVBWcKLufN5wSE88gaS8uk&#10;4JccLBedjznG2jZ8pOfJZyJA2MWoIPe+iqV0SU4GXd9WxMFLbW3QB1lnUtfYBLgp5TCKvqTBgsNC&#10;jhWtc0rup4dRkLpHtb5dtU/H37vjLv3J9tgclOp129UMhKfW/4f/2lutYDiawvtMOAJy8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4eh7xAAAANwAAAAPAAAAAAAAAAAA&#10;AAAAAKECAABkcnMvZG93bnJldi54bWxQSwUGAAAAAAQABAD5AAAAkgMAAAAA&#10;" strokecolor="black [3040]"/>
                  <v:line id="Straight Connector 246" o:spid="_x0000_s1081" style="position:absolute;visibility:visible;mso-wrap-style:square" from="8461,11941" to="18966,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ymn8MAAADcAAAADwAAAGRycy9kb3ducmV2LnhtbESPT2sCMRTE7wW/Q3iCN82q7aKrUaS0&#10;tNST/+6PzXN3cfOyJqmm374pCD0OM/MbZrmOphU3cr6xrGA8ykAQl1Y3XCk4Ht6HMxA+IGtsLZOC&#10;H/KwXvWellhoe+cd3fahEgnCvkAFdQhdIaUvazLoR7YjTt7ZOoMhSVdJ7fCe4KaVkyzLpcGG00KN&#10;Hb3WVF723yZRxqerkR+XOZ6+3Na9TfP4Eq9KDfpxswARKIb/8KP9qRVMnn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8pp/DAAAA3AAAAA8AAAAAAAAAAAAA&#10;AAAAoQIAAGRycy9kb3ducmV2LnhtbFBLBQYAAAAABAAEAPkAAACRAwAAAAA=&#10;" strokecolor="black [3040]"/>
                  <v:line id="Straight Connector 248" o:spid="_x0000_s1082" style="position:absolute;visibility:visible;mso-wrap-style:square" from="7710,19857" to="38279,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dsQAAADcAAAADwAAAGRycy9kb3ducmV2LnhtbESPTU8CMRCG7yb+h2ZMvEkXUAILhRiD&#10;kehJPu6T7bC7YTtd2gr13zMHE4+Td95n5lmssuvUhUJsPRsYDgpQxJW3LdcG9rv3pymomJAtdp7J&#10;wC9FWC3v7xZYWn/lb7psU60EwrFEA01Kfal1rBpyGAe+J5bs6IPDJGOotQ14Fbjr9KgoJtphy3Kh&#10;wZ7eGqpO2x8nlOHh7PTHaYaHz/AV1uNJfslnYx4f8uscVKKc/pf/2htrYPQs34qMiIBe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r5d2xAAAANwAAAAPAAAAAAAAAAAA&#10;AAAAAKECAABkcnMvZG93bnJldi54bWxQSwUGAAAAAAQABAD5AAAAkgMAAAAA&#10;" strokecolor="black [3040]"/>
                  <v:line id="Straight Connector 247" o:spid="_x0000_s1083" style="position:absolute;visibility:visible;mso-wrap-style:square" from="24975,11941" to="54109,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ADBMQAAADcAAAADwAAAGRycy9kb3ducmV2LnhtbESPW2sCMRSE3wv9D+EIfatZtd5WoxRp&#10;qdinenk/bI67i5uTNUk1/feNIPg4zMw3zHwZTSMu5HxtWUGvm4EgLqyuuVSw332+TkD4gKyxsUwK&#10;/sjDcvH8NMdc2yv/0GUbSpEg7HNUUIXQ5lL6oiKDvmtb4uQdrTMYknSl1A6vCW4a2c+ykTRYc1qo&#10;sKVVRcVp+2sSpXc4G/l1muJh477dx2AUh/Gs1Esnvs9ABIrhEb6311pB/20Mt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MAMExAAAANwAAAAPAAAAAAAAAAAA&#10;AAAAAKECAABkcnMvZG93bnJldi54bWxQSwUGAAAAAAQABAD5AAAAkgMAAAAA&#10;" strokecolor="black [3040]"/>
                  <v:line id="Straight Connector 244" o:spid="_x0000_s1084" style="position:absolute;visibility:visible;mso-wrap-style:square" from="11668,2115" to="18356,2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Kdc8MAAADcAAAADwAAAGRycy9kb3ducmV2LnhtbESPT2sCMRTE7wW/Q3iCt5rVWtHVKCIV&#10;pT3VP/fH5rm7uHlZk6jpt2+EQo/DzPyGmS+jacSdnK8tKxj0MxDEhdU1lwqOh83rBIQPyBoby6Tg&#10;hzwsF52XOebaPvib7vtQigRhn6OCKoQ2l9IXFRn0fdsSJ+9sncGQpCuldvhIcNPIYZaNpcGa00KF&#10;La0rKi77m0mUwelq5PYyxdOn+3Ifb+P4Hq9K9bpxNQMRKIb/8F97pxUMRyN4nk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inXPDAAAA3AAAAA8AAAAAAAAAAAAA&#10;AAAAoQIAAGRycy9kb3ducmV2LnhtbFBLBQYAAAAABAAEAPkAAACRAwAAAAA=&#10;" strokecolor="black [3040]"/>
                  <v:rect id="Rectangle 234" o:spid="_x0000_s1085" style="position:absolute;left:18015;top:10099;width:7778;height:3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iMxsUA&#10;AADcAAAADwAAAGRycy9kb3ducmV2LnhtbESPT2vCQBTE7wW/w/IEb3XjnxaJriKFqj30UBW8PrIv&#10;2ZDs25BdTfLt3UKhx2FmfsNsdr2txYNaXzpWMJsmIIgzp0suFFwvn68rED4ga6wdk4KBPOy2o5cN&#10;ptp1/EOPcyhEhLBPUYEJoUml9Jkhi37qGuLo5a61GKJsC6lb7CLc1nKeJO/SYslxwWBDH4ay6ny3&#10;Cqrvr6psTqs8P5jhrRvwFvrlUanJuN+vQQTqw3/4r33SCuaLJfyeiUdAb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IzG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MM function (MMF)</w:t>
                          </w:r>
                        </w:p>
                      </w:txbxContent>
                    </v:textbox>
                  </v:rect>
                  <v:rect id="Rectangle 235" o:spid="_x0000_s1086" style="position:absolute;left:29683;top:9962;width:7779;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CnMIA&#10;AADcAAAADwAAAGRycy9kb3ducmV2LnhtbESPQYvCMBSE78L+h/AEb5qqVJZqFFdY2MOiVJeeH82z&#10;LTYvJYla//1GEDwOM/MNs9r0phU3cr6xrGA6SUAQl1Y3XCn4O32PP0H4gKyxtUwKHuRhs/4YrDDT&#10;9s453Y6hEhHCPkMFdQhdJqUvazLoJ7Yjjt7ZOoMhSldJ7fAe4aaVsyRZSIMNx4UaO9rVVF6OV6Ng&#10;37jfc16k6Re29PBFbg5bKpQaDfvtEkSgPrzDr/aPVjCbp/A8E4+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X8KcwgAAANwAAAAPAAAAAAAAAAAAAAAAAJgCAABkcnMvZG93&#10;bnJldi54bWxQSwUGAAAAAAQABAD1AAAAhwMAAAAA&#10;" fillcolor="white [3212]" strokecolor="black [3213]" strokeweight=".25pt">
                    <v:textbox inset=",,,0">
                      <w:txbxContent>
                        <w:p w:rsidR="00B9533C" w:rsidRPr="00E95142" w:rsidRDefault="00B9533C" w:rsidP="00B9533C">
                          <w:pPr>
                            <w:jc w:val="center"/>
                            <w:rPr>
                              <w:color w:val="000000" w:themeColor="text1"/>
                              <w:sz w:val="14"/>
                              <w:lang w:val="en-US"/>
                            </w:rPr>
                          </w:pPr>
                          <w:r>
                            <w:rPr>
                              <w:color w:val="000000" w:themeColor="text1"/>
                              <w:sz w:val="14"/>
                              <w:lang w:val="en-US"/>
                            </w:rPr>
                            <w:t>NG Session Management (SMF)</w:t>
                          </w:r>
                        </w:p>
                      </w:txbxContent>
                    </v:textbox>
                  </v:rect>
                  <v:rect id="Rectangle 236" o:spid="_x0000_s1087" style="position:absolute;left:40875;top:9962;width:7778;height:49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3KsUA&#10;AADcAAAADwAAAGRycy9kb3ducmV2LnhtbESPT2vCQBTE7wW/w/KE3urGPxWJriKC1h56qBW8PrIv&#10;2ZDs25BdTfLt3UKhx2FmfsNsdr2txYNaXzpWMJ0kIIgzp0suFFx/jm8rED4ga6wdk4KBPOy2o5cN&#10;ptp1/E2PSyhEhLBPUYEJoUml9Jkhi37iGuLo5a61GKJsC6lb7CLc1nKWJEtpseS4YLChg6Gsutyt&#10;gurrsyqb8yrPT2Z47wa8hX7xodTruN+vQQTqw3/4r33WCmbzJfyeiUdAb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Jrcq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Policy Control Plane function (PCF))</w:t>
                          </w:r>
                        </w:p>
                      </w:txbxContent>
                    </v:textbox>
                  </v:rect>
                  <v:rect id="Rectangle 237" o:spid="_x0000_s1088" style="position:absolute;left:53226;top:10577;width:334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SscUA&#10;AADcAAAADwAAAGRycy9kb3ducmV2LnhtbESPQWvCQBSE7wX/w/IKvdVNrbUSXUWEVj30UC14fWRf&#10;siHZtyG7muTfu4LQ4zAz3zDLdW9rcaXWl44VvI0TEMSZ0yUXCv5OX69zED4ga6wdk4KBPKxXo6cl&#10;ptp1/EvXYyhEhLBPUYEJoUml9Jkhi37sGuLo5a61GKJsC6lb7CLc1nKSJDNpseS4YLChraGsOl6s&#10;gurnUJXNfp7n32b46AY8h366U+rlud8sQATqw3/40d5rBZP3T7i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hKx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AF</w:t>
                          </w:r>
                        </w:p>
                      </w:txbxContent>
                    </v:textbox>
                  </v:rect>
                  <v:rect id="Rectangle 238" o:spid="_x0000_s1089" style="position:absolute;top:10099;width:9480;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WGw8IA&#10;AADcAAAADwAAAGRycy9kb3ducmV2LnhtbERPu2rDMBTdC/kHcQPdGjlpG4JjOYRC03TokAdkvVjX&#10;lrF1ZSwltv++GgodD+ed7Ubbigf1vnasYLlIQBAXTtdcKbhePl82IHxA1tg6JgUTedjls6cMU+0G&#10;PtHjHCoRQ9inqMCE0KVS+sKQRb9wHXHkStdbDBH2ldQ9DjHctnKVJGtpsebYYLCjD0NFc75bBc3P&#10;d1N3x01ZHsz0Pkx4C+Pbl1LP83G/BRFoDP/iP/dRK1i9xrXxTDwC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YbDwgAAANwAAAAPAAAAAAAAAAAAAAAAAJgCAABkcnMvZG93&#10;bnJldi54bWxQSwUGAAAAAAQABAD1AAAAhw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Subscriber Data Management (SDM)</w:t>
                          </w:r>
                        </w:p>
                      </w:txbxContent>
                    </v:textbox>
                  </v:rect>
                  <v:rect id="Rectangle 239" o:spid="_x0000_s1090" style="position:absolute;left:2781;top:18697;width:547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kjWMUA&#10;AADcAAAADwAAAGRycy9kb3ducmV2LnhtbESPT2vCQBTE74V+h+UVvNVN1RaNrlIE/x16qC30+si+&#10;ZEOyb0N2Ncm3dwWhx2FmfsOsNr2txZVaXzpW8DZOQBBnTpdcKPj92b3OQfiArLF2TAoG8rBZPz+t&#10;MNWu42+6nkMhIoR9igpMCE0qpc8MWfRj1xBHL3etxRBlW0jdYhfhtpaTJPmQFkuOCwYb2hrKqvPF&#10;Kqi+TlXZHOd5vjfDezfgX+hnB6VGL/3nEkSgPvyHH+2jVjCZLu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SNY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UE</w:t>
                          </w:r>
                        </w:p>
                      </w:txbxContent>
                    </v:textbox>
                  </v:rect>
                  <v:rect id="Rectangle 240" o:spid="_x0000_s1091" style="position:absolute;left:14337;top:18697;width:6880;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X5uMIA&#10;AADcAAAADwAAAGRycy9kb3ducmV2LnhtbERPz2uDMBS+D/o/hFfobcaVbhRnlFHo2h52WDfY9WGe&#10;RjQvYrKq/31zGOz48f3Oy9n24kajbx0reEpSEMSV0y03Cr6/jo97ED4ga+wdk4KFPJTF6iHHTLuJ&#10;P+l2DY2IIewzVGBCGDIpfWXIok/cQBy52o0WQ4RjI/WIUwy3vdym6Yu02HJsMDjQwVDVXX+tgu7j&#10;0rXDeV/X72Z5nhb8CfPupNRmPb+9ggg0h3/xn/usFWx3cX48E4+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hfm4wgAAANwAAAAPAAAAAAAAAAAAAAAAAJgCAABkcnMvZG93&#10;bnJldi54bWxQSwUGAAAAAAQABAD1AAAAhwM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(R)AN</w:t>
                          </w:r>
                        </w:p>
                      </w:txbxContent>
                    </v:textbox>
                  </v:rect>
                  <v:rect id="Rectangle 241" o:spid="_x0000_s1092" style="position:absolute;left:26135;top:18424;width:6344;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lcI8QA&#10;AADcAAAADwAAAGRycy9kb3ducmV2LnhtbESPT4vCMBTE7wt+h/AEb2uq6CLVKCKsfw57WBW8PprX&#10;prR5KU3Wtt/eLCzscZiZ3zCbXW9r8aTWl44VzKYJCOLM6ZILBffb5/sKhA/IGmvHpGAgD7vt6G2D&#10;qXYdf9PzGgoRIexTVGBCaFIpfWbIop+6hjh6uWsthijbQuoWuwi3tZwnyYe0WHJcMNjQwVBWXX+s&#10;gurrUpXNeZXnRzMsuwEfoV+clJqM+/0aRKA+/If/2metYL6Ywe+ZeAT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JXCPEAAAA3AAAAA8AAAAAAAAAAAAAAAAAmAIAAGRycy9k&#10;b3ducmV2LnhtbFBLBQYAAAAABAAEAPUAAACJAwAAAAA=&#10;" fillcolor="white [3212]" strokecolor="black [3213]" strokeweight=".25pt">
                    <v:textbox>
                      <w:txbxContent>
                        <w:p w:rsidR="00B9533C" w:rsidRPr="00293BCB" w:rsidRDefault="00B9533C" w:rsidP="00B9533C">
                          <w:pPr>
                            <w:jc w:val="center"/>
                            <w:rPr>
                              <w:color w:val="000000" w:themeColor="text1"/>
                              <w:sz w:val="12"/>
                              <w:lang w:val="en-US"/>
                            </w:rPr>
                          </w:pPr>
                          <w:r w:rsidRPr="00293BCB">
                            <w:rPr>
                              <w:color w:val="000000" w:themeColor="text1"/>
                              <w:sz w:val="12"/>
                              <w:lang w:val="en-US"/>
                            </w:rPr>
                            <w:t>NG Core UP Functions</w:t>
                          </w:r>
                        </w:p>
                      </w:txbxContent>
                    </v:textbox>
                  </v: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43" o:spid="_x0000_s1093" type="#_x0000_t176" style="position:absolute;left:37463;top:18560;width:7574;height:26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vHRcQA&#10;AADcAAAADwAAAGRycy9kb3ducmV2LnhtbESP3YrCMBSE7wXfIRzBO023/rB0jSIuC3uxCv48wLE5&#10;tmWbk5JErT69EQQvh5n5hpktWlOLCzlfWVbwMUxAEOdWV1woOOx/Bp8gfEDWWFsmBTfysJh3OzPM&#10;tL3yli67UIgIYZ+hgjKEJpPS5yUZ9EPbEEfvZJ3BEKUrpHZ4jXBTyzRJptJgxXGhxIZWJeX/u7NR&#10;gGuymzQ5f9/spDo24e5Of/ejUv1eu/wCEagN7/Cr/asVpOMR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Lx0XEAAAA3AAAAA8AAAAAAAAAAAAAAAAAmAIAAGRycy9k&#10;b3ducmV2LnhtbFBLBQYAAAAABAAEAPUAAACJAwAAAAA=&#10;" fillcolor="white [3212]" strokecolor="black [3213]" strokeweight=".25pt">
                    <v:textbox>
                      <w:txbxContent>
                        <w:p w:rsidR="00B9533C" w:rsidRPr="00E95142" w:rsidRDefault="00B9533C" w:rsidP="00B9533C">
                          <w:pPr>
                            <w:jc w:val="center"/>
                            <w:rPr>
                              <w:color w:val="000000" w:themeColor="text1"/>
                              <w:sz w:val="14"/>
                              <w:lang w:val="en-US"/>
                            </w:rPr>
                          </w:pPr>
                          <w:r w:rsidRPr="00E95142">
                            <w:rPr>
                              <w:color w:val="000000" w:themeColor="text1"/>
                              <w:sz w:val="14"/>
                              <w:lang w:val="en-US"/>
                            </w:rPr>
                            <w:t>Data Network</w:t>
                          </w:r>
                        </w:p>
                      </w:txbxContent>
                    </v:textbox>
                  </v:shape>
                  <v:rect id="Rectangle 232" o:spid="_x0000_s1094" style="position:absolute;left:1091;width:11189;height:4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xKcUA&#10;AADcAAAADwAAAGRycy9kb3ducmV2LnhtbESPQWvCQBSE7wX/w/KE3uqmsRVJXUUErR56UAu9PrIv&#10;2ZDs25BdTfLvu0Khx2FmvmFWm8E24k6drxwreJ0lIIhzpysuFXxf9y9LED4ga2wck4KRPGzWk6cV&#10;Ztr1fKb7JZQiQthnqMCE0GZS+tyQRT9zLXH0CtdZDFF2pdQd9hFuG5kmyUJarDguGGxpZyivLzer&#10;oP461VV7XBbFwYzv/Yg/YXj7VOp5Omw/QAQawn/4r33UCtJ5Co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HbEpxQAAANwAAAAPAAAAAAAAAAAAAAAAAJgCAABkcnMv&#10;ZG93bnJldi54bWxQSwUGAAAAAAQABAD1AAAAigMAAAAA&#10;" fillcolor="white [3212]" strokecolor="black [3213]" strokeweight=".25pt">
                    <v:textbox>
                      <w:txbxContent>
                        <w:p w:rsidR="00B9533C" w:rsidRPr="00E95142" w:rsidRDefault="00B9533C" w:rsidP="00B9533C">
                          <w:pPr>
                            <w:jc w:val="center"/>
                            <w:rPr>
                              <w:color w:val="000000" w:themeColor="text1"/>
                              <w:sz w:val="14"/>
                              <w:lang w:val="en-US"/>
                            </w:rPr>
                          </w:pPr>
                          <w:r w:rsidRPr="00E95142">
                            <w:rPr>
                              <w:color w:val="000000" w:themeColor="text1"/>
                              <w:sz w:val="14"/>
                              <w:lang w:val="en-US"/>
                            </w:rPr>
                            <w:t>Authentication Server and Credential Repository</w:t>
                          </w:r>
                          <w:r>
                            <w:rPr>
                              <w:color w:val="000000" w:themeColor="text1"/>
                              <w:sz w:val="14"/>
                              <w:lang w:val="en-US"/>
                            </w:rPr>
                            <w:t xml:space="preserve"> (ARP)</w:t>
                          </w:r>
                        </w:p>
                      </w:txbxContent>
                    </v:textbox>
                  </v:rect>
                  <v:rect id="Rectangle 233" o:spid="_x0000_s1095" style="position:absolute;left:17673;top:68;width:7779;height:4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EUssQA&#10;AADcAAAADwAAAGRycy9kb3ducmV2LnhtbESPQWvCQBSE7wX/w/IK3uqmWkWiq0ihVQ8etAWvj+xL&#10;NiT7NmS3Jvn3XUHwOMzMN8x629ta3Kj1pWMF75MEBHHmdMmFgt+fr7clCB+QNdaOScFAHrab0csa&#10;U+06PtPtEgoRIexTVGBCaFIpfWbIop+4hjh6uWsthijbQuoWuwi3tZwmyUJaLDkuGGzo01BWXf6s&#10;gup0rMrmsMzzbzPMuwGvof/YKzV+7XcrEIH68Aw/2getYDqbwf1MPA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RFLLEAAAA3AAAAA8AAAAAAAAAAAAAAAAAmAIAAGRycy9k&#10;b3ducmV2LnhtbFBLBQYAAAAABAAEAPUAAACJAwAAAAA=&#10;" fillcolor="white [3212]" strokecolor="black [3213]" strokeweight=".25pt">
                    <v:textbox>
                      <w:txbxContent>
                        <w:p w:rsidR="00B9533C" w:rsidRPr="00E95142" w:rsidRDefault="00B9533C" w:rsidP="00B9533C">
                          <w:pPr>
                            <w:jc w:val="center"/>
                            <w:rPr>
                              <w:color w:val="000000" w:themeColor="text1"/>
                              <w:sz w:val="14"/>
                              <w:lang w:val="en-US"/>
                            </w:rPr>
                          </w:pPr>
                          <w:r>
                            <w:rPr>
                              <w:color w:val="000000" w:themeColor="text1"/>
                              <w:sz w:val="14"/>
                              <w:lang w:val="en-US"/>
                            </w:rPr>
                            <w:t>NG Auth. Function (AUF) (SCM + SEA)</w:t>
                          </w:r>
                        </w:p>
                      </w:txbxContent>
                    </v:textbox>
                  </v:rect>
                  <v:line id="Straight Connector 250" o:spid="_x0000_s1096" style="position:absolute;flip:y;visibility:visible;mso-wrap-style:square" from="21222,13784" to="24224,19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LXO8MAAADcAAAADwAAAGRycy9kb3ducmV2LnhtbERPyWrDMBC9B/IPYgK9JXINbYITJRRD&#10;obSkxE566G2wxguxRsaSl/59dSj0+Hj74TSbVozUu8aygsdNBIK4sLrhSsHt+rregXAeWWNrmRT8&#10;kIPTcbk4YKLtxBmNua9ECGGXoILa+y6R0hU1GXQb2xEHrrS9QR9gX0nd4xTCTSvjKHqWBhsODTV2&#10;lNZU3PPBKCjd0KXfX9qX2/dzdi4/qk+cLko9rOaXPQhPs/8X/7nftIL4KcwPZ8IRkM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C1zvDAAAA3AAAAA8AAAAAAAAAAAAA&#10;AAAAoQIAAGRycy9kb3ducmV2LnhtbFBLBQYAAAAABAAEAPkAAACRAwAAAAA=&#10;" strokecolor="black [3040]"/>
                  <v:line id="Straight Connector 251" o:spid="_x0000_s1097" style="position:absolute;flip:y;visibility:visible;mso-wrap-style:square" from="8256,13784" to="24217,19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5yoMQAAADcAAAADwAAAGRycy9kb3ducmV2LnhtbESPT4vCMBTE74LfITzBm6YKrks1yiII&#10;oija1YO3R/P6h21eShNt99ubhQWPw8z8hlmuO1OJJzWutKxgMo5AEKdWl5wruH5vR58gnEfWWFkm&#10;Bb/kYL3q95YYa9vyhZ6Jz0WAsItRQeF9HUvp0oIMurGtiYOX2cagD7LJpW6wDXBTyWkUfUiDJYeF&#10;AmvaFJT+JA+jIHOPenO/aZ/N98fLMTvkJ2zPSg0H3dcChKfOv8P/7Z1WMJ1N4O9MOAJy9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TnKgxAAAANwAAAAPAAAAAAAAAAAA&#10;AAAAAKECAABkcnMvZG93bnJldi54bWxQSwUGAAAAAAQABAD5AAAAkgMAAAAA&#10;" strokecolor="black [304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5" o:spid="_x0000_s1098" type="#_x0000_t34" style="position:absolute;left:27022;top:21904;width:3685;height:142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Il0sUAAADcAAAADwAAAGRycy9kb3ducmV2LnhtbESPQWsCMRSE74L/ITyhN82utNJujSKK&#10;bb1ZK+LxsXnuLt28rEmqW3+9EQSPw8x8w4ynranFiZyvLCtIBwkI4tzqigsF259l/xWED8gaa8uk&#10;4J88TCfdzhgzbc/8TadNKESEsM9QQRlCk0np85IM+oFtiKN3sM5giNIVUjs8R7ip5TBJRtJgxXGh&#10;xIbmJeW/mz+jYN2mb9vPwzKdP68WO31xx489HZV66rWzdxCB2vAI39tfWsFw9AK3M/EIyM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Il0sUAAADcAAAADwAAAAAAAAAA&#10;AAAAAAChAgAAZHJzL2Rvd25yZXYueG1sUEsFBgAAAAAEAAQA+QAAAJMDAAAAAA==&#10;" adj="-6" strokecolor="black [3040]"/>
                  <v:line id="Straight Connector 266" o:spid="_x0000_s1099" style="position:absolute;flip:y;visibility:visible;mso-wrap-style:square" from="30707,21904" to="30707,2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sgacQAAADcAAAADwAAAGRycy9kb3ducmV2LnhtbESPT4vCMBTE74LfITzBm6broUo1yiII&#10;souLVj3s7dG8/mGbl9JEW7/9RhA8DjPzG2a16U0t7tS6yrKCj2kEgjizuuJCweW8myxAOI+ssbZM&#10;Ch7kYLMeDlaYaNvxie6pL0SAsEtQQel9k0jpspIMuqltiIOX29agD7ItpG6xC3BTy1kUxdJgxWGh&#10;xIa2JWV/6c0oyN2t2f5etc/nX4fTIf8ufrA7KjUe9Z9LEJ56/w6/2nutYBbH8DwTj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yyBpxAAAANwAAAAPAAAAAAAAAAAA&#10;AAAAAKECAABkcnMvZG93bnJldi54bWxQSwUGAAAAAAQABAD5AAAAkgMAAAAA&#10;" strokecolor="black [3040]"/>
                  <v:rect id="Rectangle 252" o:spid="_x0000_s1100" style="position:absolute;left:13852;top:1705;width:2388;height:14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Y/cgA&#10;AADcAAAADwAAAGRycy9kb3ducmV2LnhtbESPT2sCMRTE70K/Q3gFL6Vmu2hrt0YRQRFEsP459Pa6&#10;ee4u3bwsSdRtP70RCh6HmfkNM5q0phZncr6yrOCll4Agzq2uuFCw382fhyB8QNZYWyYFv+RhMn7o&#10;jDDT9sKfdN6GQkQI+wwVlCE0mZQ+L8mg79mGOHpH6wyGKF0htcNLhJtapknyKg1WHBdKbGhWUv6z&#10;PRkFq83x8N4fnuZPb99f60U+dX9hv1Kq+9hOP0AEasM9/N9eagXpIIXbmXgE5PgK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JFj9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sidRPr="00B5284F">
                            <w:rPr>
                              <w:color w:val="000000" w:themeColor="text1"/>
                              <w:sz w:val="14"/>
                              <w:lang w:val="en-US"/>
                            </w:rPr>
                            <w:t>NGt</w:t>
                          </w:r>
                        </w:p>
                      </w:txbxContent>
                    </v:textbox>
                  </v:rect>
                  <v:rect id="Rectangle 253" o:spid="_x0000_s1101" style="position:absolute;left:20471;top:7301;width:3406;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9ZsgA&#10;AADcAAAADwAAAGRycy9kb3ducmV2LnhtbESPT2sCMRTE7wW/Q3iFXopmq63arVFEUAQptP45eHvd&#10;PHcXNy9LEnX105tCocdhZn7DjCaNqcSZnC8tK3jpJCCIM6tLzhVsN/P2EIQPyBory6TgSh4m49bD&#10;CFNtL/xN53XIRYSwT1FBEUKdSumzggz6jq2Jo3ewzmCI0uVSO7xEuKlkN0n60mDJcaHAmmYFZcf1&#10;yShYfR1276/D0/x58LP/XGRTdwvblVJPj830A0SgJvyH/9pLraD71oPfM/EIyPE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aP1m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NG12</w:t>
                          </w:r>
                        </w:p>
                      </w:txbxContent>
                    </v:textbox>
                  </v:rect>
                  <v:rect id="Rectangle 254" o:spid="_x0000_s1102" style="position:absolute;left:12555;top:11259;width:2388;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FlEscA&#10;AADcAAAADwAAAGRycy9kb3ducmV2LnhtbESPQWsCMRSE7wX/Q3hCL6LZira6GkUKloIIrdpDb8/N&#10;c3dx87IkUVd/fSMIPQ4z8w0znTemEmdyvrSs4KWXgCDOrC45V7DbLrsjED4ga6wsk4IreZjPWk9T&#10;TLW98DedNyEXEcI+RQVFCHUqpc8KMuh7tiaO3sE6gyFKl0vt8BLhppL9JHmVBkuOCwXW9F5Qdtyc&#10;jILV1+FnPBidlp23/e/6I1u4W9itlHpuN4sJiEBN+A8/2p9aQX84gPuZeATk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BZRL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NG8</w:t>
                          </w:r>
                        </w:p>
                      </w:txbxContent>
                    </v:textbox>
                  </v:rect>
                  <v:rect id="Rectangle 255" o:spid="_x0000_s1103" style="position:absolute;left:26135;top:11395;width:3070;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3AicgA&#10;AADcAAAADwAAAGRycy9kb3ducmV2LnhtbESPT2sCMRTE7wW/Q3gFL6LZSq26NYoUlIII9d/B23Pz&#10;3F3cvCxJ1G0/fVMQehxm5jfMZNaYStzI+dKygpdeAoI4s7rkXMF+t+iOQPiArLGyTAq+ycNs2nqa&#10;YKrtnTd024ZcRAj7FBUUIdSplD4ryKDv2Zo4emfrDIYoXS61w3uEm0r2k+RNGiw5LhRY00dB2WV7&#10;NQpWX+fD+HV0XXSGp+N6mc3dT9ivlGo/N/N3EIGa8B9+tD+1gv5gAH9n4hG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1zcCJ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NG11</w:t>
                          </w:r>
                        </w:p>
                      </w:txbxContent>
                    </v:textbox>
                  </v:rect>
                  <v:rect id="Rectangle 256" o:spid="_x0000_s1104" style="position:absolute;left:38281;top:11395;width:2392;height:1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9e/scA&#10;AADcAAAADwAAAGRycy9kb3ducmV2LnhtbESPT2sCMRTE70K/Q3gFL0WzlVbt1ihSUAQR/Hvw9rp5&#10;7i7dvCxJ1LWfvikIHoeZ+Q0zmjSmEhdyvrSs4LWbgCDOrC45V7DfzTpDED4ga6wsk4IbeZiMn1oj&#10;TLW98oYu25CLCGGfooIihDqV0mcFGfRdWxNH72SdwRCly6V2eI1wU8lekvSlwZLjQoE1fRWU/WzP&#10;RsFyfTp8vA3Ps5fB93E1z6buN+yXSrWfm+kniEBNeITv7YVW0Hvvw/+Ze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fXv7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NG7</w:t>
                          </w:r>
                        </w:p>
                      </w:txbxContent>
                    </v:textbox>
                  </v:rect>
                  <v:rect id="Rectangle 257" o:spid="_x0000_s1105" style="position:absolute;left:49950;top:11464;width:2646;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7ZcgA&#10;AADcAAAADwAAAGRycy9kb3ducmV2LnhtbESPW2sCMRSE34X+h3AKvohmK/XSrVGkoBRE8Prg2+nm&#10;uLt0c7IkUbf99U1B8HGYmW+YyawxlbiS86VlBS+9BARxZnXJuYLDftEdg/ABWWNlmRT8kIfZ9Kk1&#10;wVTbG2/pugu5iBD2KSooQqhTKX1WkEHfszVx9M7WGQxRulxqh7cIN5XsJ8lQGiw5LhRY00dB2ffu&#10;YhSsNufj2+v4suiMvk7rZTZ3v+GwUqr93MzfQQRqwiN8b39qBf3BCP7PxCMgp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U/tl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NG5</w:t>
                          </w:r>
                        </w:p>
                      </w:txbxContent>
                    </v:textbox>
                  </v:rect>
                  <v:rect id="Rectangle 258" o:spid="_x0000_s1106" style="position:absolute;left:16923;top:15626;width:2755;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xvF8YA&#10;AADcAAAADwAAAGRycy9kb3ducmV2LnhtbERPy2rCQBTdF/yH4QrdFJ1UaqvRUaSQUhCh9bFwd81c&#10;k2DmTpiZaOrXdxaFLg/nPV92phZXcr6yrOB5mIAgzq2uuFCw32WDCQgfkDXWlknBD3lYLnoPc0y1&#10;vfE3XbehEDGEfYoKyhCaVEqfl2TQD21DHLmzdQZDhK6Q2uEthptajpLkVRqsODaU2NB7Sfll2xoF&#10;66/zYfoyabOnt9Nx85Gv3D3s10o99rvVDESgLvyL/9yfWsFoHNfG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xvF8YAAADcAAAADwAAAAAAAAAAAAAAAACYAgAAZHJz&#10;L2Rvd25yZXYueG1sUEsFBgAAAAAEAAQA9QAAAIsDA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NG1</w:t>
                          </w:r>
                        </w:p>
                      </w:txbxContent>
                    </v:textbox>
                  </v:rect>
                  <v:rect id="Rectangle 259" o:spid="_x0000_s1107" style="position:absolute;left:21972;top:16036;width:30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KjMgA&#10;AADcAAAADwAAAGRycy9kb3ducmV2LnhtbESPW2sCMRSE3wv+h3CEvhTNVlovq1GkYCmI4PXBt+Pm&#10;uLt0c7IkUVd/fVMo9HGYmW+YyawxlbiS86VlBa/dBARxZnXJuYL9btEZgvABWWNlmRTcycNs2nqa&#10;YKrtjTd03YZcRAj7FBUUIdSplD4ryKDv2po4emfrDIYoXS61w1uEm0r2kqQvDZYcFwqs6aOg7Ht7&#10;MQqW6/Nh9Da8LF4Gp+PqM5u7R9gvlXpuN/MxiEBN+A//tb+0gt77CH7PxCMgp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0gMqM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NG2</w:t>
                          </w:r>
                        </w:p>
                      </w:txbxContent>
                    </v:textbox>
                  </v:rect>
                  <v:rect id="Rectangle 260" o:spid="_x0000_s1108" style="position:absolute;left:30570;top:15626;width:2937;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prMUA&#10;AADcAAAADwAAAGRycy9kb3ducmV2LnhtbERPz2vCMBS+D/wfwhN2GWuqDOdqo4jgGIjgOnfw9mye&#10;bbF5KUnUbn+9OQx2/Ph+54vetOJKzjeWFYySFARxaXXDlYL91/p5CsIHZI2tZVLwQx4W88FDjpm2&#10;N/6kaxEqEUPYZ6igDqHLpPRlTQZ9YjviyJ2sMxgidJXUDm8x3LRynKYTabDh2FBjR6uaynNxMQo2&#10;u9P328v0sn56PR627+XS/Yb9RqnHYb+cgQjUh3/xn/tDKxhP4vx4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qmsxQAAANwAAAAPAAAAAAAAAAAAAAAAAJgCAABkcnMv&#10;ZG93bnJldi54bWxQSwUGAAAAAAQABAD1AAAAig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NG4</w:t>
                          </w:r>
                        </w:p>
                      </w:txbxContent>
                    </v:textbox>
                  </v:rect>
                  <v:rect id="Rectangle 262" o:spid="_x0000_s1109" style="position:absolute;left:22791;top:19175;width:2661;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iSQMcA&#10;AADcAAAADwAAAGRycy9kb3ducmV2LnhtbESPQWsCMRSE74X+h/AKXqRmXcTqahQRLAUpqLUHb8/N&#10;c3dx87IkUdf++qYg9DjMzDfMdN6aWlzJ+cqygn4vAUGcW11xoWD/tXodgfABWWNtmRTcycN89vw0&#10;xUzbG2/puguFiBD2GSooQ2gyKX1ekkHfsw1x9E7WGQxRukJqh7cIN7VMk2QoDVYcF0psaFlSft5d&#10;jIL15vQ9Howuq+7b8fD5ni/cT9ivleq8tIsJiEBt+A8/2h9aQTpM4e9MP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IkkD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NG3</w:t>
                          </w:r>
                        </w:p>
                      </w:txbxContent>
                    </v:textbox>
                  </v:rect>
                  <v:rect id="Rectangle 263" o:spid="_x0000_s1110" style="position:absolute;left:34051;top:19175;width:2744;height:1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Q328cA&#10;AADcAAAADwAAAGRycy9kb3ducmV2LnhtbESPT2sCMRTE70K/Q3gFL0WztUXt1ihSUAQR/Hvw9rp5&#10;7i7dvCxJ1LWfvikIHoeZ+Q0zmjSmEhdyvrSs4LWbgCDOrC45V7DfzTpDED4ga6wsk4IbeZiMn1oj&#10;TLW98oYu25CLCGGfooIihDqV0mcFGfRdWxNH72SdwRCly6V2eI1wU8lekvSlwZLjQoE1fRWU/WzP&#10;RsFyfTp8vA/Ps5fB93E1z6buN+yXSrWfm+kniEBNeITv7YVW0Ou/wf+Ze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EN9vHAAAA3AAAAA8AAAAAAAAAAAAAAAAAmAIAAGRy&#10;cy9kb3ducmV2LnhtbFBLBQYAAAAABAAEAPUAAACMAw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NG6</w:t>
                          </w:r>
                        </w:p>
                      </w:txbxContent>
                    </v:textbox>
                  </v:rect>
                  <v:rect id="Rectangle 267" o:spid="_x0000_s1111" style="position:absolute;left:27628;top:22758;width:2594;height:1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8x2MgA&#10;AADcAAAADwAAAGRycy9kb3ducmV2LnhtbESPW2sCMRSE3wv+h3AKfSmaVYqXrVFEsBREsF4efDtu&#10;jruLm5MlibrtrzeC0MdhZr5hxtPGVOJKzpeWFXQ7CQjizOqScwW77aI9BOEDssbKMin4JQ/TSetl&#10;jKm2N/6h6ybkIkLYp6igCKFOpfRZQQZ9x9bE0TtZZzBE6XKpHd4i3FSylyR9abDkuFBgTfOCsvPm&#10;YhQs16f96GN4WbwPjofVVzZzf2G3VOrttZl9ggjUhP/ws/2tFfT6A3iciUdATu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PzHYyAAAANwAAAAPAAAAAAAAAAAAAAAAAJgCAABk&#10;cnMvZG93bnJldi54bWxQSwUGAAAAAAQABAD1AAAAjQMAAAAA&#10;" fillcolor="white [3201]" strokecolor="white [3212]" strokeweight="2pt">
                    <v:textbox inset="0,0,0,0">
                      <w:txbxContent>
                        <w:p w:rsidR="00B9533C" w:rsidRPr="00B5284F" w:rsidRDefault="00B9533C" w:rsidP="00B9533C">
                          <w:pPr>
                            <w:jc w:val="center"/>
                            <w:rPr>
                              <w:color w:val="000000" w:themeColor="text1"/>
                              <w:sz w:val="14"/>
                              <w:lang w:val="en-US"/>
                            </w:rPr>
                          </w:pPr>
                          <w:r>
                            <w:rPr>
                              <w:color w:val="000000" w:themeColor="text1"/>
                              <w:sz w:val="14"/>
                              <w:lang w:val="en-US"/>
                            </w:rPr>
                            <w:t>NG9</w:t>
                          </w:r>
                        </w:p>
                      </w:txbxContent>
                    </v:textbox>
                  </v:rect>
                  <w10:anchorlock/>
                </v:group>
              </w:pict>
            </mc:Fallback>
          </mc:AlternateContent>
        </w:r>
      </w:ins>
    </w:p>
    <w:p w:rsidR="00293BCB" w:rsidRPr="00B9533C" w:rsidRDefault="00737770" w:rsidP="00B9533C">
      <w:pPr>
        <w:pStyle w:val="Caption"/>
        <w:jc w:val="center"/>
        <w:rPr>
          <w:ins w:id="50" w:author="SIVAKAMY L" w:date="2016-10-26T17:03:00Z"/>
          <w:color w:val="000000" w:themeColor="text1"/>
        </w:rPr>
      </w:pPr>
      <w:ins w:id="51" w:author="SIVAKAMY L" w:date="2016-10-26T17:08:00Z">
        <w:r w:rsidRPr="000C1746">
          <w:rPr>
            <w:color w:val="000000" w:themeColor="text1"/>
          </w:rPr>
          <w:t>Figure 5.1.4.8.2.</w:t>
        </w:r>
        <w:r w:rsidRPr="00EC627C">
          <w:rPr>
            <w:color w:val="000000" w:themeColor="text1"/>
          </w:rPr>
          <w:t xml:space="preserve">1-1: Reference architecture </w:t>
        </w:r>
        <w:r w:rsidRPr="000C1746">
          <w:rPr>
            <w:color w:val="000000" w:themeColor="text1"/>
          </w:rPr>
          <w:t>for non-roaming scenario</w:t>
        </w:r>
      </w:ins>
    </w:p>
    <w:p w:rsidR="00897EBB" w:rsidRDefault="00897EBB" w:rsidP="00E645FE">
      <w:pPr>
        <w:jc w:val="both"/>
        <w:rPr>
          <w:lang w:eastAsia="x-none"/>
        </w:rPr>
      </w:pPr>
      <w:r>
        <w:rPr>
          <w:lang w:eastAsia="x-none"/>
        </w:rPr>
        <w:lastRenderedPageBreak/>
        <w:t xml:space="preserve">The architecture includes a </w:t>
      </w:r>
      <w:del w:id="52" w:author="SIVAKAMY L" w:date="2016-10-26T14:18:00Z">
        <w:r w:rsidDel="003003EC">
          <w:rPr>
            <w:lang w:eastAsia="x-none"/>
          </w:rPr>
          <w:delText xml:space="preserve">Control Plane Authentication </w:delText>
        </w:r>
      </w:del>
      <w:ins w:id="53" w:author="SIVAKAMY L" w:date="2016-10-26T14:18:00Z">
        <w:r w:rsidR="003003EC">
          <w:rPr>
            <w:lang w:eastAsia="x-none"/>
          </w:rPr>
          <w:t xml:space="preserve">Security Anchor </w:t>
        </w:r>
      </w:ins>
      <w:del w:id="54" w:author="SIVAKAMY L" w:date="2016-10-26T14:18:00Z">
        <w:r w:rsidDel="003003EC">
          <w:rPr>
            <w:lang w:eastAsia="x-none"/>
          </w:rPr>
          <w:delText>f</w:delText>
        </w:r>
      </w:del>
      <w:ins w:id="55" w:author="SIVAKAMY L" w:date="2016-10-26T14:18:00Z">
        <w:r w:rsidR="003003EC">
          <w:rPr>
            <w:lang w:eastAsia="x-none"/>
          </w:rPr>
          <w:t>F</w:t>
        </w:r>
      </w:ins>
      <w:r>
        <w:rPr>
          <w:lang w:eastAsia="x-none"/>
        </w:rPr>
        <w:t>unction (</w:t>
      </w:r>
      <w:del w:id="56" w:author="SIVABALAN" w:date="2016-10-20T15:08:00Z">
        <w:r w:rsidDel="00DA64D3">
          <w:rPr>
            <w:lang w:eastAsia="x-none"/>
          </w:rPr>
          <w:delText>CP-AU</w:delText>
        </w:r>
      </w:del>
      <w:ins w:id="57" w:author="SIVABALAN" w:date="2016-10-20T15:08:00Z">
        <w:r w:rsidR="00DA64D3">
          <w:rPr>
            <w:lang w:eastAsia="x-none"/>
          </w:rPr>
          <w:t>SEAF</w:t>
        </w:r>
      </w:ins>
      <w:r>
        <w:rPr>
          <w:lang w:eastAsia="x-none"/>
        </w:rPr>
        <w:t xml:space="preserve">) that </w:t>
      </w:r>
      <w:ins w:id="58" w:author="SIVAKAMY L" w:date="2016-10-26T14:22:00Z">
        <w:r w:rsidR="003003EC">
          <w:rPr>
            <w:lang w:eastAsia="x-none"/>
          </w:rPr>
          <w:t xml:space="preserve">receives the keys from AUSF that </w:t>
        </w:r>
      </w:ins>
      <w:r>
        <w:rPr>
          <w:lang w:eastAsia="x-none"/>
        </w:rPr>
        <w:t>authenticate</w:t>
      </w:r>
      <w:del w:id="59" w:author="SIVAKAMY L" w:date="2016-10-26T14:22:00Z">
        <w:r w:rsidDel="003003EC">
          <w:rPr>
            <w:lang w:eastAsia="x-none"/>
          </w:rPr>
          <w:delText>s</w:delText>
        </w:r>
      </w:del>
      <w:r>
        <w:rPr>
          <w:lang w:eastAsia="x-none"/>
        </w:rPr>
        <w:t xml:space="preserve"> a UE connecting to the NextGen core network (CN) via different access networks. </w:t>
      </w:r>
      <w:del w:id="60" w:author="SIVABALAN" w:date="2016-10-20T15:08:00Z">
        <w:r w:rsidDel="00DA64D3">
          <w:rPr>
            <w:lang w:eastAsia="x-none"/>
          </w:rPr>
          <w:delText>CP-AU</w:delText>
        </w:r>
      </w:del>
      <w:ins w:id="61" w:author="SIVABALAN" w:date="2016-10-20T15:08:00Z">
        <w:r w:rsidR="00DA64D3">
          <w:rPr>
            <w:lang w:eastAsia="x-none"/>
          </w:rPr>
          <w:t>SEAF</w:t>
        </w:r>
      </w:ins>
      <w:r>
        <w:rPr>
          <w:lang w:eastAsia="x-none"/>
        </w:rPr>
        <w:t>, the security anchor of the NextGen network, is decoupled from the security context management (</w:t>
      </w:r>
      <w:smartTag w:uri="urn:schemas-microsoft-com:office:smarttags" w:element="stockticker">
        <w:r>
          <w:rPr>
            <w:lang w:eastAsia="x-none"/>
          </w:rPr>
          <w:t>SCM</w:t>
        </w:r>
        <w:ins w:id="62" w:author="SIVABALAN" w:date="2016-10-20T15:09:00Z">
          <w:r w:rsidR="00DA64D3">
            <w:rPr>
              <w:lang w:eastAsia="x-none"/>
            </w:rPr>
            <w:t>F</w:t>
          </w:r>
        </w:ins>
      </w:smartTag>
      <w:r>
        <w:rPr>
          <w:lang w:eastAsia="x-none"/>
        </w:rPr>
        <w:t>) function and the mobility management (MM) and session management (SM) functions</w:t>
      </w:r>
      <w:r w:rsidR="00741A5A">
        <w:rPr>
          <w:lang w:eastAsia="x-none"/>
        </w:rPr>
        <w:t>, which</w:t>
      </w:r>
      <w:r>
        <w:rPr>
          <w:lang w:eastAsia="x-none"/>
        </w:rPr>
        <w:t xml:space="preserve"> are abstracted as a part of the Control Plane-Core Network (CP-CN) functions. The Security Context Management (</w:t>
      </w:r>
      <w:smartTag w:uri="urn:schemas-microsoft-com:office:smarttags" w:element="stockticker">
        <w:r>
          <w:rPr>
            <w:lang w:eastAsia="x-none"/>
          </w:rPr>
          <w:t>SCM</w:t>
        </w:r>
        <w:ins w:id="63" w:author="SIVABALAN" w:date="2016-10-20T15:09:00Z">
          <w:r w:rsidR="00DA64D3">
            <w:rPr>
              <w:lang w:eastAsia="x-none"/>
            </w:rPr>
            <w:t>F</w:t>
          </w:r>
        </w:ins>
      </w:smartTag>
      <w:r>
        <w:rPr>
          <w:lang w:eastAsia="x-none"/>
        </w:rPr>
        <w:t xml:space="preserve">) module, </w:t>
      </w:r>
      <w:r w:rsidRPr="00CC31D0">
        <w:rPr>
          <w:rFonts w:eastAsia="Arial"/>
        </w:rPr>
        <w:t xml:space="preserve">maintains an authentication security context which </w:t>
      </w:r>
      <w:r>
        <w:rPr>
          <w:rFonts w:eastAsia="Arial"/>
        </w:rPr>
        <w:t xml:space="preserve">is the basis to derive </w:t>
      </w:r>
      <w:r w:rsidRPr="00CC31D0">
        <w:rPr>
          <w:rFonts w:eastAsia="Arial"/>
        </w:rPr>
        <w:t xml:space="preserve">the security contexts for the specific functionality as applicable for the CN and the </w:t>
      </w:r>
      <w:ins w:id="64" w:author="SIVAKAMY L" w:date="2016-10-26T14:28:00Z">
        <w:r w:rsidR="00814FA0">
          <w:rPr>
            <w:rFonts w:eastAsia="Arial"/>
          </w:rPr>
          <w:t>UP</w:t>
        </w:r>
      </w:ins>
      <w:del w:id="65" w:author="SIVAKAMY L" w:date="2016-10-26T14:28:00Z">
        <w:r w:rsidRPr="00CC31D0" w:rsidDel="00814FA0">
          <w:rPr>
            <w:rFonts w:eastAsia="Arial"/>
          </w:rPr>
          <w:delText>AN</w:delText>
        </w:r>
      </w:del>
      <w:r>
        <w:rPr>
          <w:rFonts w:eastAsia="Arial"/>
        </w:rPr>
        <w:t>,</w:t>
      </w:r>
      <w:r w:rsidRPr="00CC31D0">
        <w:rPr>
          <w:rFonts w:eastAsia="Arial"/>
        </w:rPr>
        <w:t xml:space="preserve"> upon successful UE authentication. It also maintains the security context of </w:t>
      </w:r>
      <w:r>
        <w:rPr>
          <w:rFonts w:eastAsia="Arial"/>
        </w:rPr>
        <w:t>the</w:t>
      </w:r>
      <w:r w:rsidRPr="00CC31D0">
        <w:rPr>
          <w:rFonts w:eastAsia="Arial"/>
        </w:rPr>
        <w:t xml:space="preserve"> UE for an authentication session and derives/provides keys for other network functions to enable those functions to establish </w:t>
      </w:r>
      <w:del w:id="66" w:author="SIVAKAMY L" w:date="2016-10-26T14:27:00Z">
        <w:r w:rsidRPr="00CC31D0" w:rsidDel="00814FA0">
          <w:rPr>
            <w:rFonts w:eastAsia="Arial"/>
          </w:rPr>
          <w:delText>a</w:delText>
        </w:r>
      </w:del>
      <w:ins w:id="67" w:author="SIVAKAMY L" w:date="2016-10-26T14:27:00Z">
        <w:r w:rsidR="00814FA0">
          <w:rPr>
            <w:rFonts w:eastAsia="Arial"/>
          </w:rPr>
          <w:t>slice-specific</w:t>
        </w:r>
      </w:ins>
      <w:r w:rsidRPr="00CC31D0">
        <w:rPr>
          <w:rFonts w:eastAsia="Arial"/>
        </w:rPr>
        <w:t xml:space="preserve"> security context for the UE.</w:t>
      </w:r>
    </w:p>
    <w:p w:rsidR="00897EBB" w:rsidRDefault="00897EBB" w:rsidP="00E645FE">
      <w:pPr>
        <w:jc w:val="both"/>
        <w:rPr>
          <w:lang w:eastAsia="x-none"/>
        </w:rPr>
      </w:pPr>
      <w:r>
        <w:rPr>
          <w:lang w:eastAsia="x-none"/>
        </w:rPr>
        <w:t>Decoupling of the security anchor functionality from the MM and SM functionalities and security context management enables the security anchor to reside in a physically secure location in the NextGen CN independent of the MM, SM and SCM</w:t>
      </w:r>
      <w:ins w:id="68" w:author="SIVABALAN" w:date="2016-10-21T15:18:00Z">
        <w:r w:rsidR="00043447">
          <w:rPr>
            <w:lang w:eastAsia="x-none"/>
          </w:rPr>
          <w:t>F</w:t>
        </w:r>
      </w:ins>
      <w:r>
        <w:rPr>
          <w:lang w:eastAsia="x-none"/>
        </w:rPr>
        <w:t xml:space="preserve"> location (closer to the AN). It also helps to </w:t>
      </w:r>
      <w:r>
        <w:t xml:space="preserve">reduce security configuration complexity between network entities/functions. </w:t>
      </w:r>
      <w:r>
        <w:rPr>
          <w:lang w:eastAsia="x-none"/>
        </w:rPr>
        <w:t>This functional split requires a new key hierarchy and a corresponding security and key derivation procedure. In addition, the generation of keys during slicing in NextGen Systems is also required to be addressed by this key hierarchy.</w:t>
      </w:r>
    </w:p>
    <w:p w:rsidR="00897EBB" w:rsidRPr="00700313" w:rsidRDefault="00897EBB" w:rsidP="00E645FE">
      <w:pPr>
        <w:pStyle w:val="Heading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w:t>
      </w:r>
      <w:r w:rsidR="00043447">
        <w:rPr>
          <w:rFonts w:ascii="Arial" w:eastAsia="Times New Roman" w:hAnsi="Arial" w:cs="Times New Roman"/>
          <w:i w:val="0"/>
          <w:iCs w:val="0"/>
          <w:color w:val="auto"/>
          <w:lang w:eastAsia="x-none"/>
        </w:rPr>
        <w:t>8</w:t>
      </w:r>
      <w:r w:rsidRPr="00700313">
        <w:rPr>
          <w:rFonts w:ascii="Arial" w:eastAsia="Times New Roman" w:hAnsi="Arial" w:cs="Times New Roman"/>
          <w:i w:val="0"/>
          <w:iCs w:val="0"/>
          <w:color w:val="auto"/>
          <w:lang w:eastAsia="x-none"/>
        </w:rPr>
        <w:t>.2.2</w:t>
      </w:r>
      <w:r w:rsidRPr="00700313">
        <w:rPr>
          <w:rFonts w:ascii="Arial" w:eastAsia="Times New Roman" w:hAnsi="Arial" w:cs="Times New Roman"/>
          <w:i w:val="0"/>
          <w:iCs w:val="0"/>
          <w:color w:val="auto"/>
          <w:lang w:eastAsia="x-none"/>
        </w:rPr>
        <w:tab/>
        <w:t>Key Hierarchy</w:t>
      </w:r>
    </w:p>
    <w:p w:rsidR="00897EBB" w:rsidRDefault="00087CF2" w:rsidP="00E645FE">
      <w:pPr>
        <w:jc w:val="both"/>
        <w:rPr>
          <w:lang w:eastAsia="x-none"/>
        </w:rPr>
      </w:pPr>
      <w:r>
        <w:rPr>
          <w:lang w:eastAsia="x-none"/>
        </w:rPr>
        <w:t>K</w:t>
      </w:r>
      <w:r w:rsidR="00897EBB">
        <w:rPr>
          <w:lang w:eastAsia="x-none"/>
        </w:rPr>
        <w:t>ey hierarchy for the NextGen system is shown in Figure 5.1.4.</w:t>
      </w:r>
      <w:r w:rsidR="00043447">
        <w:rPr>
          <w:lang w:eastAsia="x-none"/>
        </w:rPr>
        <w:t>8</w:t>
      </w:r>
      <w:r w:rsidR="00897EBB">
        <w:rPr>
          <w:lang w:eastAsia="x-none"/>
        </w:rPr>
        <w:t>.2.2-1</w:t>
      </w:r>
      <w:r>
        <w:rPr>
          <w:lang w:eastAsia="x-none"/>
        </w:rPr>
        <w:t>a</w:t>
      </w:r>
      <w:r w:rsidR="00897EBB">
        <w:rPr>
          <w:lang w:eastAsia="x-none"/>
        </w:rPr>
        <w:t>. In general, the key hierarchy is similar</w:t>
      </w:r>
      <w:r w:rsidR="00CF7DDC">
        <w:rPr>
          <w:lang w:eastAsia="x-none"/>
        </w:rPr>
        <w:t xml:space="preserve"> </w:t>
      </w:r>
      <w:r w:rsidR="00897EBB">
        <w:rPr>
          <w:lang w:eastAsia="x-none"/>
        </w:rPr>
        <w:t xml:space="preserve">to that of SAE/LTE with the differences like </w:t>
      </w:r>
      <w:r w:rsidR="00897EBB" w:rsidDel="00F52D94">
        <w:rPr>
          <w:lang w:eastAsia="x-none"/>
        </w:rPr>
        <w:t xml:space="preserve"> </w:t>
      </w:r>
      <w:r w:rsidR="00897EBB">
        <w:rPr>
          <w:lang w:eastAsia="x-none"/>
        </w:rPr>
        <w:t>(1) Introduction of two additional layers in key hierarchy that allows the security anchor  key resulting from the authentication to be held in a secure location (in effect this is splitting the K</w:t>
      </w:r>
      <w:r w:rsidR="00897EBB" w:rsidRPr="000C1746">
        <w:rPr>
          <w:vertAlign w:val="subscript"/>
          <w:lang w:eastAsia="x-none"/>
        </w:rPr>
        <w:t>ASME</w:t>
      </w:r>
      <w:r w:rsidR="00897EBB">
        <w:rPr>
          <w:lang w:eastAsia="x-none"/>
        </w:rPr>
        <w:t xml:space="preserve"> into</w:t>
      </w:r>
      <w:r w:rsidR="00897EBB" w:rsidRPr="00700313">
        <w:rPr>
          <w:lang w:eastAsia="x-none"/>
        </w:rPr>
        <w:t xml:space="preserve"> K</w:t>
      </w:r>
      <w:del w:id="69" w:author="SIVABALAN" w:date="2016-10-21T15:19:00Z">
        <w:r w:rsidR="00897EBB" w:rsidRPr="00807635" w:rsidDel="00043447">
          <w:rPr>
            <w:vertAlign w:val="subscript"/>
            <w:lang w:eastAsia="x-none"/>
          </w:rPr>
          <w:delText>CP-AU</w:delText>
        </w:r>
      </w:del>
      <w:ins w:id="70" w:author="SIVABALAN" w:date="2016-10-21T15:19:00Z">
        <w:r w:rsidR="00043447">
          <w:rPr>
            <w:vertAlign w:val="subscript"/>
            <w:lang w:eastAsia="x-none"/>
          </w:rPr>
          <w:t>SEAF</w:t>
        </w:r>
      </w:ins>
      <w:r w:rsidR="00897EBB" w:rsidRPr="00700313">
        <w:rPr>
          <w:lang w:eastAsia="x-none"/>
        </w:rPr>
        <w:t>, K</w:t>
      </w:r>
      <w:r w:rsidR="00897EBB" w:rsidRPr="00807635">
        <w:rPr>
          <w:vertAlign w:val="subscript"/>
          <w:lang w:eastAsia="x-none"/>
        </w:rPr>
        <w:t>SCM</w:t>
      </w:r>
      <w:ins w:id="71" w:author="SIVABALAN" w:date="2016-10-21T15:19:00Z">
        <w:r w:rsidR="000C2ED2" w:rsidRPr="00807635">
          <w:rPr>
            <w:vertAlign w:val="subscript"/>
            <w:lang w:eastAsia="x-none"/>
          </w:rPr>
          <w:t>F</w:t>
        </w:r>
      </w:ins>
      <w:r w:rsidR="00897EBB" w:rsidRPr="00700313">
        <w:rPr>
          <w:lang w:eastAsia="x-none"/>
        </w:rPr>
        <w:t xml:space="preserve"> and K</w:t>
      </w:r>
      <w:r w:rsidR="00897EBB" w:rsidRPr="00807635">
        <w:rPr>
          <w:vertAlign w:val="subscript"/>
          <w:lang w:eastAsia="x-none"/>
        </w:rPr>
        <w:t>CP-CN</w:t>
      </w:r>
      <w:r w:rsidR="00897EBB" w:rsidRPr="00DD180E">
        <w:rPr>
          <w:lang w:eastAsia="x-none"/>
        </w:rPr>
        <w:t>);</w:t>
      </w:r>
      <w:r w:rsidR="00897EBB">
        <w:rPr>
          <w:lang w:eastAsia="x-none"/>
        </w:rPr>
        <w:t xml:space="preserve"> (2) Ability to generate keys (K</w:t>
      </w:r>
      <w:r w:rsidR="00897EBB" w:rsidRPr="00807635">
        <w:rPr>
          <w:vertAlign w:val="subscript"/>
          <w:lang w:eastAsia="x-none"/>
        </w:rPr>
        <w:t>UP</w:t>
      </w:r>
      <w:del w:id="72" w:author="SIVAKAMY L" w:date="2016-10-26T14:19:00Z">
        <w:r w:rsidR="00897EBB" w:rsidRPr="00807635" w:rsidDel="003003EC">
          <w:rPr>
            <w:vertAlign w:val="subscript"/>
            <w:lang w:eastAsia="x-none"/>
          </w:rPr>
          <w:delText>-GW</w:delText>
        </w:r>
      </w:del>
      <w:r w:rsidR="00897EBB">
        <w:rPr>
          <w:lang w:eastAsia="x-none"/>
        </w:rPr>
        <w:t xml:space="preserve">) for termination of the UP security at a user plane gateway (Key Issue # 1.4); (3) </w:t>
      </w:r>
      <w:r w:rsidR="00897EBB" w:rsidRPr="00CA2F52">
        <w:rPr>
          <w:lang w:eastAsia="x-none"/>
        </w:rPr>
        <w:t xml:space="preserve">Ability to generate </w:t>
      </w:r>
      <w:ins w:id="73" w:author="SIVAKAMY L" w:date="2016-10-26T14:25:00Z">
        <w:r w:rsidR="00814FA0">
          <w:rPr>
            <w:lang w:eastAsia="x-none"/>
          </w:rPr>
          <w:t xml:space="preserve">slice-specific </w:t>
        </w:r>
      </w:ins>
      <w:r w:rsidR="00897EBB" w:rsidRPr="00CA2F52">
        <w:rPr>
          <w:lang w:eastAsia="x-none"/>
        </w:rPr>
        <w:t xml:space="preserve">keys </w:t>
      </w:r>
      <w:del w:id="74" w:author="SIVAKAMY L" w:date="2016-10-26T14:25:00Z">
        <w:r w:rsidR="00897EBB" w:rsidRPr="00CA2F52" w:rsidDel="00814FA0">
          <w:rPr>
            <w:lang w:eastAsia="x-none"/>
          </w:rPr>
          <w:delText>for each</w:delText>
        </w:r>
      </w:del>
      <w:r w:rsidR="00897EBB" w:rsidRPr="00CA2F52">
        <w:rPr>
          <w:lang w:eastAsia="x-none"/>
        </w:rPr>
        <w:t xml:space="preserve"> </w:t>
      </w:r>
      <w:del w:id="75" w:author="SIVAKAMY L" w:date="2016-10-26T14:25:00Z">
        <w:r w:rsidR="00897EBB" w:rsidRPr="00CA2F52" w:rsidDel="00814FA0">
          <w:rPr>
            <w:lang w:eastAsia="x-none"/>
          </w:rPr>
          <w:delText xml:space="preserve">slice at the UP-GW </w:delText>
        </w:r>
      </w:del>
      <w:ins w:id="76" w:author="SIVAKAMY L" w:date="2016-10-26T14:26:00Z">
        <w:r w:rsidR="00814FA0">
          <w:rPr>
            <w:lang w:eastAsia="x-none"/>
          </w:rPr>
          <w:t xml:space="preserve">for </w:t>
        </w:r>
      </w:ins>
      <w:ins w:id="77" w:author="SIVAKAMY L" w:date="2016-10-26T14:25:00Z">
        <w:r w:rsidR="00814FA0">
          <w:rPr>
            <w:lang w:eastAsia="x-none"/>
          </w:rPr>
          <w:t xml:space="preserve">NAS and UP </w:t>
        </w:r>
      </w:ins>
      <w:del w:id="78" w:author="SIVAKAMY L" w:date="2016-10-26T14:26:00Z">
        <w:r w:rsidR="00897EBB" w:rsidRPr="00CA2F52" w:rsidDel="00814FA0">
          <w:rPr>
            <w:lang w:eastAsia="x-none"/>
          </w:rPr>
          <w:delText xml:space="preserve">for </w:delText>
        </w:r>
      </w:del>
      <w:r w:rsidR="00897EBB" w:rsidRPr="00CA2F52">
        <w:rPr>
          <w:lang w:eastAsia="x-none"/>
        </w:rPr>
        <w:t>encryption and integrity checks</w:t>
      </w:r>
      <w:ins w:id="79" w:author="SIVAKAMY L" w:date="2016-10-26T14:26:00Z">
        <w:r w:rsidR="00814FA0">
          <w:rPr>
            <w:lang w:eastAsia="x-none"/>
          </w:rPr>
          <w:t>, derived from the K</w:t>
        </w:r>
        <w:r w:rsidR="00814FA0" w:rsidRPr="000C1746">
          <w:rPr>
            <w:vertAlign w:val="subscript"/>
            <w:lang w:eastAsia="x-none"/>
          </w:rPr>
          <w:t>SCMF</w:t>
        </w:r>
        <w:r w:rsidR="00814FA0">
          <w:rPr>
            <w:lang w:eastAsia="x-none"/>
          </w:rPr>
          <w:t>, the slice anchor key</w:t>
        </w:r>
      </w:ins>
      <w:ins w:id="80" w:author="SIVAKAMY L" w:date="2016-10-26T14:28:00Z">
        <w:r w:rsidR="00814FA0">
          <w:rPr>
            <w:lang w:eastAsia="x-none"/>
          </w:rPr>
          <w:t>.</w:t>
        </w:r>
      </w:ins>
      <w:del w:id="81" w:author="SIVAKAMY L" w:date="2016-10-26T14:28:00Z">
        <w:r w:rsidR="00897EBB" w:rsidRPr="00CA2F52" w:rsidDel="00814FA0">
          <w:rPr>
            <w:lang w:eastAsia="x-none"/>
          </w:rPr>
          <w:delText>.</w:delText>
        </w:r>
      </w:del>
    </w:p>
    <w:p w:rsidR="00897EBB" w:rsidRDefault="00897EBB" w:rsidP="00E645FE">
      <w:pPr>
        <w:jc w:val="both"/>
        <w:rPr>
          <w:lang w:eastAsia="x-none"/>
        </w:rPr>
      </w:pPr>
      <w:r>
        <w:rPr>
          <w:lang w:eastAsia="x-none"/>
        </w:rPr>
        <w:t>The description of each key in the key hierarchy is as follows.</w:t>
      </w:r>
    </w:p>
    <w:tbl>
      <w:tblPr>
        <w:tblW w:w="9600" w:type="dxa"/>
        <w:tblLayout w:type="fixed"/>
        <w:tblLook w:val="0600" w:firstRow="0" w:lastRow="0" w:firstColumn="0" w:lastColumn="0" w:noHBand="1" w:noVBand="1"/>
      </w:tblPr>
      <w:tblGrid>
        <w:gridCol w:w="1095"/>
        <w:gridCol w:w="8505"/>
      </w:tblGrid>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p>
        </w:tc>
        <w:tc>
          <w:tcPr>
            <w:tcW w:w="8505" w:type="dxa"/>
            <w:shd w:val="clear" w:color="auto" w:fill="auto"/>
            <w:tcMar>
              <w:top w:w="100" w:type="dxa"/>
              <w:left w:w="100" w:type="dxa"/>
              <w:bottom w:w="100" w:type="dxa"/>
              <w:right w:w="100" w:type="dxa"/>
            </w:tcMar>
          </w:tcPr>
          <w:p w:rsidR="00897EBB" w:rsidRPr="00E70692" w:rsidRDefault="00897EBB" w:rsidP="006B6FC0">
            <w:pPr>
              <w:pStyle w:val="ListParagraph"/>
              <w:numPr>
                <w:ilvl w:val="0"/>
                <w:numId w:val="1"/>
              </w:numPr>
              <w:spacing w:after="0" w:line="276" w:lineRule="auto"/>
              <w:jc w:val="both"/>
            </w:pPr>
            <w:r w:rsidRPr="00E70692">
              <w:rPr>
                <w:rFonts w:eastAsia="Arial"/>
              </w:rPr>
              <w:t xml:space="preserve">The subscriber credential that is held in the UE and </w:t>
            </w:r>
            <w:del w:id="82" w:author="SIVABALAN" w:date="2016-10-20T15:06:00Z">
              <w:r w:rsidRPr="00E70692" w:rsidDel="00D63FEC">
                <w:rPr>
                  <w:rFonts w:eastAsia="Arial"/>
                </w:rPr>
                <w:delText>AAA</w:delText>
              </w:r>
            </w:del>
            <w:ins w:id="83" w:author="SIVABALAN" w:date="2016-10-20T15:06:00Z">
              <w:r w:rsidR="006B6FC0">
                <w:rPr>
                  <w:rFonts w:eastAsia="Arial"/>
                </w:rPr>
                <w:t>ARPF</w:t>
              </w:r>
            </w:ins>
            <w:r w:rsidRPr="00E70692">
              <w:rPr>
                <w:rFonts w:eastAsia="Arial"/>
              </w:rPr>
              <w:t>.</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del w:id="84" w:author="SIVABALAN" w:date="2016-10-20T15:05:00Z">
              <w:r w:rsidRPr="00E45C8C" w:rsidDel="00D63FEC">
                <w:rPr>
                  <w:rFonts w:eastAsia="Arial"/>
                  <w:sz w:val="14"/>
                </w:rPr>
                <w:delText>CP-AU</w:delText>
              </w:r>
            </w:del>
            <w:ins w:id="85" w:author="SIVABALAN" w:date="2016-10-20T15:05:00Z">
              <w:r w:rsidR="00D63FEC">
                <w:rPr>
                  <w:rFonts w:eastAsia="Arial"/>
                  <w:sz w:val="14"/>
                </w:rPr>
                <w:t>SEAF</w:t>
              </w:r>
            </w:ins>
          </w:p>
        </w:tc>
        <w:tc>
          <w:tcPr>
            <w:tcW w:w="8505" w:type="dxa"/>
            <w:shd w:val="clear" w:color="auto" w:fill="auto"/>
            <w:tcMar>
              <w:top w:w="100" w:type="dxa"/>
              <w:left w:w="100" w:type="dxa"/>
              <w:bottom w:w="100" w:type="dxa"/>
              <w:right w:w="100" w:type="dxa"/>
            </w:tcMar>
          </w:tcPr>
          <w:p w:rsidR="00897EBB" w:rsidRPr="00E70692" w:rsidRDefault="00897EBB" w:rsidP="00814FA0">
            <w:pPr>
              <w:pStyle w:val="ListParagraph"/>
              <w:numPr>
                <w:ilvl w:val="0"/>
                <w:numId w:val="1"/>
              </w:numPr>
              <w:spacing w:after="0" w:line="276" w:lineRule="auto"/>
              <w:jc w:val="both"/>
            </w:pPr>
            <w:r w:rsidRPr="00E70692">
              <w:rPr>
                <w:rFonts w:eastAsia="Arial"/>
              </w:rPr>
              <w:t xml:space="preserve">Security Anchor Key for the authentication from which </w:t>
            </w:r>
            <w:del w:id="86" w:author="SIVAKAMY L" w:date="2016-10-26T14:29:00Z">
              <w:r w:rsidRPr="00E70692" w:rsidDel="00814FA0">
                <w:rPr>
                  <w:rFonts w:eastAsia="Arial"/>
                </w:rPr>
                <w:delText xml:space="preserve">subsequent </w:delText>
              </w:r>
            </w:del>
            <w:ins w:id="87" w:author="SIVAKAMY L" w:date="2016-10-26T14:30:00Z">
              <w:r w:rsidR="00814FA0">
                <w:rPr>
                  <w:rFonts w:eastAsia="Arial"/>
                </w:rPr>
                <w:t xml:space="preserve">AN keys and slice-specific </w:t>
              </w:r>
            </w:ins>
            <w:r w:rsidRPr="00E70692">
              <w:rPr>
                <w:rFonts w:eastAsia="Arial"/>
              </w:rPr>
              <w:t>SCM</w:t>
            </w:r>
            <w:ins w:id="88" w:author="SIVABALAN" w:date="2016-10-20T15:07:00Z">
              <w:r w:rsidR="00D63FEC">
                <w:rPr>
                  <w:rFonts w:eastAsia="Arial"/>
                </w:rPr>
                <w:t>F</w:t>
              </w:r>
            </w:ins>
            <w:r w:rsidRPr="00E70692">
              <w:rPr>
                <w:rFonts w:eastAsia="Arial"/>
              </w:rPr>
              <w:t xml:space="preserve"> key is derived. </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SCM</w:t>
            </w:r>
            <w:ins w:id="89" w:author="SIVABALAN" w:date="2016-10-20T15:05:00Z">
              <w:r w:rsidR="00D63FEC">
                <w:rPr>
                  <w:rFonts w:eastAsia="Arial"/>
                  <w:sz w:val="14"/>
                </w:rPr>
                <w:t>F</w:t>
              </w:r>
            </w:ins>
          </w:p>
        </w:tc>
        <w:tc>
          <w:tcPr>
            <w:tcW w:w="8505" w:type="dxa"/>
            <w:shd w:val="clear" w:color="auto" w:fill="auto"/>
            <w:tcMar>
              <w:top w:w="100" w:type="dxa"/>
              <w:left w:w="100" w:type="dxa"/>
              <w:bottom w:w="100" w:type="dxa"/>
              <w:right w:w="100" w:type="dxa"/>
            </w:tcMar>
          </w:tcPr>
          <w:p w:rsidR="00897EBB" w:rsidRPr="00E70692" w:rsidRDefault="00897EBB" w:rsidP="00814FA0">
            <w:pPr>
              <w:pStyle w:val="ListParagraph"/>
              <w:numPr>
                <w:ilvl w:val="0"/>
                <w:numId w:val="1"/>
              </w:numPr>
              <w:spacing w:after="0" w:line="276" w:lineRule="auto"/>
              <w:jc w:val="both"/>
            </w:pPr>
            <w:r>
              <w:rPr>
                <w:rFonts w:eastAsia="Arial"/>
              </w:rPr>
              <w:t>K</w:t>
            </w:r>
            <w:r w:rsidRPr="00E70692">
              <w:rPr>
                <w:rFonts w:eastAsia="Arial"/>
              </w:rPr>
              <w:t xml:space="preserve">ey for management of security context from which subsequent CN and </w:t>
            </w:r>
            <w:del w:id="90" w:author="SIVAKAMY L" w:date="2016-10-26T14:30:00Z">
              <w:r w:rsidRPr="00E70692" w:rsidDel="00814FA0">
                <w:rPr>
                  <w:rFonts w:eastAsia="Arial"/>
                </w:rPr>
                <w:delText>AN</w:delText>
              </w:r>
            </w:del>
            <w:ins w:id="91" w:author="SIVAKAMY L" w:date="2016-10-26T14:30:00Z">
              <w:r w:rsidR="00814FA0">
                <w:rPr>
                  <w:rFonts w:eastAsia="Arial"/>
                </w:rPr>
                <w:t>UP</w:t>
              </w:r>
            </w:ins>
            <w:r w:rsidRPr="00E70692">
              <w:rPr>
                <w:rFonts w:eastAsia="Arial"/>
              </w:rPr>
              <w:t xml:space="preserve"> keys are derived.</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r w:rsidRPr="00E45C8C">
              <w:rPr>
                <w:rFonts w:eastAsia="Arial"/>
                <w:sz w:val="14"/>
              </w:rPr>
              <w:t>CP-CN</w:t>
            </w:r>
            <w:ins w:id="92" w:author="SIVABALAN" w:date="2016-10-20T15:06:00Z">
              <w:r w:rsidR="00D63FEC">
                <w:rPr>
                  <w:rFonts w:eastAsia="Arial"/>
                  <w:sz w:val="14"/>
                </w:rPr>
                <w:t>(MM)</w:t>
              </w:r>
            </w:ins>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widowControl w:val="0"/>
              <w:numPr>
                <w:ilvl w:val="0"/>
                <w:numId w:val="1"/>
              </w:numPr>
              <w:spacing w:after="0"/>
              <w:jc w:val="both"/>
            </w:pPr>
            <w:r w:rsidRPr="00E70692">
              <w:rPr>
                <w:rFonts w:eastAsia="Arial"/>
              </w:rPr>
              <w:t xml:space="preserve">Control Plane Key </w:t>
            </w:r>
            <w:r>
              <w:rPr>
                <w:rFonts w:eastAsia="Arial"/>
              </w:rPr>
              <w:t xml:space="preserve">that is used </w:t>
            </w:r>
            <w:r w:rsidRPr="00E70692">
              <w:rPr>
                <w:rFonts w:eastAsia="Arial"/>
              </w:rPr>
              <w:t>to derive NAS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AN</w:t>
            </w:r>
            <w:r w:rsidRPr="00E70692">
              <w:rPr>
                <w:rFonts w:eastAsia="Arial"/>
              </w:rPr>
              <w:t>/NH</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widowControl w:val="0"/>
              <w:numPr>
                <w:ilvl w:val="0"/>
                <w:numId w:val="1"/>
              </w:numPr>
              <w:spacing w:after="0"/>
              <w:jc w:val="both"/>
            </w:pPr>
            <w:r w:rsidRPr="00E70692">
              <w:rPr>
                <w:rFonts w:eastAsia="Arial"/>
              </w:rPr>
              <w:t xml:space="preserve">Key provided to the AN (similar to </w:t>
            </w:r>
            <w:proofErr w:type="spellStart"/>
            <w:r w:rsidRPr="00E70692">
              <w:rPr>
                <w:rFonts w:eastAsia="Arial"/>
              </w:rPr>
              <w:t>KeNB</w:t>
            </w:r>
            <w:proofErr w:type="spellEnd"/>
            <w:r w:rsidRPr="00E70692">
              <w:rPr>
                <w:rFonts w:eastAsia="Arial"/>
              </w:rPr>
              <w:t>/NH in LTE) to derive RRC and UP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D63FEC">
            <w:pPr>
              <w:widowControl w:val="0"/>
              <w:spacing w:after="0"/>
              <w:jc w:val="both"/>
            </w:pPr>
            <w:r w:rsidRPr="00E70692">
              <w:rPr>
                <w:rFonts w:eastAsia="Arial"/>
              </w:rPr>
              <w:t>K</w:t>
            </w:r>
            <w:r w:rsidRPr="00E45C8C">
              <w:rPr>
                <w:rFonts w:eastAsia="Arial"/>
                <w:sz w:val="14"/>
              </w:rPr>
              <w:t>UP</w:t>
            </w:r>
            <w:r>
              <w:rPr>
                <w:rFonts w:eastAsia="Arial"/>
                <w:sz w:val="14"/>
              </w:rPr>
              <w:t>-</w:t>
            </w:r>
            <w:del w:id="93" w:author="SIVABALAN" w:date="2016-10-20T15:06:00Z">
              <w:r w:rsidRPr="00E45C8C" w:rsidDel="00D63FEC">
                <w:rPr>
                  <w:rFonts w:eastAsia="Arial"/>
                  <w:sz w:val="14"/>
                </w:rPr>
                <w:delText>GW</w:delText>
              </w:r>
            </w:del>
            <w:r w:rsidRPr="00E70692">
              <w:rPr>
                <w:rFonts w:eastAsia="Arial"/>
              </w:rPr>
              <w:t>x</w:t>
            </w:r>
          </w:p>
        </w:tc>
        <w:tc>
          <w:tcPr>
            <w:tcW w:w="8505" w:type="dxa"/>
            <w:shd w:val="clear" w:color="auto" w:fill="auto"/>
            <w:tcMar>
              <w:top w:w="100" w:type="dxa"/>
              <w:left w:w="100" w:type="dxa"/>
              <w:bottom w:w="100" w:type="dxa"/>
              <w:right w:w="100" w:type="dxa"/>
            </w:tcMar>
          </w:tcPr>
          <w:p w:rsidR="00897EBB" w:rsidRPr="00E70692" w:rsidRDefault="00897EBB" w:rsidP="00D63FEC">
            <w:pPr>
              <w:pStyle w:val="ListParagraph"/>
              <w:numPr>
                <w:ilvl w:val="0"/>
                <w:numId w:val="1"/>
              </w:numPr>
              <w:spacing w:after="0" w:line="276" w:lineRule="auto"/>
              <w:jc w:val="both"/>
            </w:pPr>
            <w:r w:rsidRPr="00E70692">
              <w:rPr>
                <w:rFonts w:eastAsia="Arial"/>
              </w:rPr>
              <w:t>User plane key for UP</w:t>
            </w:r>
            <w:del w:id="94" w:author="SIVABALAN" w:date="2016-10-20T15:07:00Z">
              <w:r w:rsidRPr="00E70692" w:rsidDel="00D63FEC">
                <w:rPr>
                  <w:rFonts w:eastAsia="Arial"/>
                </w:rPr>
                <w:delText>-GW</w:delText>
              </w:r>
            </w:del>
            <w:r w:rsidRPr="00E70692">
              <w:rPr>
                <w:rFonts w:eastAsia="Arial"/>
              </w:rPr>
              <w:t xml:space="preserve"> of slice ‘x’ when the user plane security terminates at the UP-GW.</w:t>
            </w:r>
          </w:p>
        </w:tc>
      </w:tr>
    </w:tbl>
    <w:p w:rsidR="001D6E9C" w:rsidDel="001D6E9C" w:rsidRDefault="0075456A" w:rsidP="00737770">
      <w:pPr>
        <w:pStyle w:val="B1"/>
        <w:ind w:left="0" w:firstLine="0"/>
        <w:jc w:val="both"/>
        <w:rPr>
          <w:del w:id="95" w:author="NEC" w:date="2016-10-31T14:16:00Z"/>
        </w:rPr>
      </w:pPr>
      <w:r w:rsidRPr="0075456A">
        <w:rPr>
          <w:rFonts w:eastAsia="Arial"/>
          <w:color w:val="FF0000"/>
        </w:rPr>
        <w:lastRenderedPageBreak/>
        <w:t xml:space="preserve">Editor’s Note: </w:t>
      </w:r>
      <w:r w:rsidR="00897EBB" w:rsidRPr="0075456A">
        <w:rPr>
          <w:color w:val="FF0000"/>
          <w:lang w:eastAsia="x-none"/>
        </w:rPr>
        <w:t>The details on each key derivation (e.g., key derivation algorithm, input parameters) are FFS.</w:t>
      </w:r>
      <w:del w:id="96" w:author="NEC" w:date="2016-10-31T14:16:00Z">
        <w:r w:rsidR="001D6E9C" w:rsidRPr="006B6FC0" w:rsidDel="001D6E9C">
          <w:rPr>
            <w:noProof/>
            <w:lang w:val="en-IN" w:eastAsia="en-IN"/>
          </w:rPr>
          <w:drawing>
            <wp:inline distT="0" distB="0" distL="0" distR="0" wp14:anchorId="5BB3E0A0" wp14:editId="1EBD33BE">
              <wp:extent cx="4973955" cy="41833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3955" cy="4183380"/>
                      </a:xfrm>
                      <a:prstGeom prst="rect">
                        <a:avLst/>
                      </a:prstGeom>
                      <a:noFill/>
                    </pic:spPr>
                  </pic:pic>
                </a:graphicData>
              </a:graphic>
            </wp:inline>
          </w:drawing>
        </w:r>
      </w:del>
    </w:p>
    <w:p w:rsidR="00AF689D" w:rsidDel="00345813" w:rsidRDefault="00AF689D" w:rsidP="00737770">
      <w:pPr>
        <w:pStyle w:val="B1"/>
        <w:rPr>
          <w:del w:id="97" w:author="SIVAKAMY L" w:date="2016-10-26T12:36:00Z"/>
          <w:lang w:val="en-IN"/>
        </w:rPr>
      </w:pPr>
    </w:p>
    <w:p w:rsidR="00345813" w:rsidRDefault="00345813" w:rsidP="00737770">
      <w:pPr>
        <w:pStyle w:val="B1"/>
        <w:rPr>
          <w:ins w:id="98" w:author="NEC" w:date="2016-10-31T14:38:00Z"/>
        </w:rPr>
      </w:pPr>
    </w:p>
    <w:p w:rsidR="00087CF2" w:rsidRDefault="00087CF2" w:rsidP="00087CF2">
      <w:pPr>
        <w:pStyle w:val="Caption"/>
        <w:jc w:val="center"/>
        <w:rPr>
          <w:color w:val="000000" w:themeColor="text1"/>
        </w:rPr>
      </w:pPr>
      <w:r>
        <w:rPr>
          <w:noProof/>
          <w:color w:val="000000" w:themeColor="text1"/>
          <w:lang w:val="en-IN" w:eastAsia="en-IN"/>
        </w:rPr>
        <mc:AlternateContent>
          <mc:Choice Requires="wpg">
            <w:drawing>
              <wp:inline distT="0" distB="0" distL="0" distR="0">
                <wp:extent cx="5621655" cy="3220720"/>
                <wp:effectExtent l="0" t="0" r="0" b="17780"/>
                <wp:docPr id="529" name="グループ化 529"/>
                <wp:cNvGraphicFramePr/>
                <a:graphic xmlns:a="http://schemas.openxmlformats.org/drawingml/2006/main">
                  <a:graphicData uri="http://schemas.microsoft.com/office/word/2010/wordprocessingGroup">
                    <wpg:wgp>
                      <wpg:cNvGrpSpPr/>
                      <wpg:grpSpPr>
                        <a:xfrm>
                          <a:off x="0" y="0"/>
                          <a:ext cx="5621655" cy="3220720"/>
                          <a:chOff x="0" y="0"/>
                          <a:chExt cx="5621655" cy="3220720"/>
                        </a:xfrm>
                      </wpg:grpSpPr>
                      <wps:wsp>
                        <wps:cNvPr id="528" name="TextBox 147"/>
                        <wps:cNvSpPr txBox="1"/>
                        <wps:spPr>
                          <a:xfrm>
                            <a:off x="3384645" y="702859"/>
                            <a:ext cx="402316" cy="23577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wps:txbx>
                        <wps:bodyPr wrap="square" rtlCol="0">
                          <a:noAutofit/>
                        </wps:bodyPr>
                      </wps:wsp>
                      <wpg:grpSp>
                        <wpg:cNvPr id="388" name="グループ化 388"/>
                        <wpg:cNvGrpSpPr/>
                        <wpg:grpSpPr>
                          <a:xfrm>
                            <a:off x="0" y="0"/>
                            <a:ext cx="5621655" cy="3220720"/>
                            <a:chOff x="0" y="0"/>
                            <a:chExt cx="5621674" cy="3220845"/>
                          </a:xfrm>
                        </wpg:grpSpPr>
                        <wps:wsp>
                          <wps:cNvPr id="389" name="TextBox 152"/>
                          <wps:cNvSpPr txBox="1"/>
                          <wps:spPr>
                            <a:xfrm>
                              <a:off x="4572000" y="2681785"/>
                              <a:ext cx="595630" cy="180975"/>
                            </a:xfrm>
                            <a:prstGeom prst="rect">
                              <a:avLst/>
                            </a:prstGeom>
                            <a:noFill/>
                          </wps:spPr>
                          <wps:txbx>
                            <w:txbxContent>
                              <w:p w:rsidR="00087CF2" w:rsidRPr="00AE479F" w:rsidRDefault="00087CF2" w:rsidP="00087CF2">
                                <w:pPr>
                                  <w:pStyle w:val="Norm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wps:txbx>
                          <wps:bodyPr wrap="square" tIns="0" rtlCol="0">
                            <a:noAutofit/>
                          </wps:bodyPr>
                        </wps:wsp>
                        <wps:wsp>
                          <wps:cNvPr id="390" name="TextBox 150"/>
                          <wps:cNvSpPr txBox="1"/>
                          <wps:spPr>
                            <a:xfrm>
                              <a:off x="4517409" y="266131"/>
                              <a:ext cx="110426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99" w:author="SIVABALAN" w:date="2016-10-27T10:35:00Z">
                                  <w:r>
                                    <w:rPr>
                                      <w:rFonts w:asciiTheme="minorHAnsi" w:hAnsi="Calibri" w:cstheme="minorBidi"/>
                                      <w:bCs/>
                                      <w:color w:val="000000" w:themeColor="text1"/>
                                      <w:kern w:val="24"/>
                                      <w:sz w:val="20"/>
                                      <w:szCs w:val="20"/>
                                      <w:lang w:val="en-US"/>
                                    </w:rPr>
                                    <w:t xml:space="preserve"> (AUSF)</w:t>
                                  </w:r>
                                </w:ins>
                              </w:p>
                            </w:txbxContent>
                          </wps:txbx>
                          <wps:bodyPr wrap="square" tIns="0" rtlCol="0">
                            <a:noAutofit/>
                          </wps:bodyPr>
                        </wps:wsp>
                        <wps:wsp>
                          <wps:cNvPr id="391" name="TextBox 151"/>
                          <wps:cNvSpPr txBox="1"/>
                          <wps:spPr>
                            <a:xfrm>
                              <a:off x="4496937" y="543448"/>
                              <a:ext cx="76771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wps:txbx>
                          <wps:bodyPr wrap="square" tIns="0" rtlCol="0">
                            <a:noAutofit/>
                          </wps:bodyPr>
                        </wps:wsp>
                        <wpg:grpSp>
                          <wpg:cNvPr id="392" name="Group 501"/>
                          <wpg:cNvGrpSpPr/>
                          <wpg:grpSpPr>
                            <a:xfrm>
                              <a:off x="40943" y="0"/>
                              <a:ext cx="5318766" cy="2640787"/>
                              <a:chOff x="0" y="0"/>
                              <a:chExt cx="5318766" cy="2640787"/>
                            </a:xfrm>
                          </wpg:grpSpPr>
                          <wps:wsp>
                            <wps:cNvPr id="394" name="Straight Connector 360"/>
                            <wps:cNvCnPr/>
                            <wps:spPr>
                              <a:xfrm>
                                <a:off x="0" y="2640787"/>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99" name="Straight Connector 361"/>
                            <wps:cNvCnPr/>
                            <wps:spPr>
                              <a:xfrm>
                                <a:off x="73152" y="972922"/>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0" name="Straight Connector 362"/>
                            <wps:cNvCnPr/>
                            <wps:spPr>
                              <a:xfrm>
                                <a:off x="21946" y="482803"/>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3" name="Straight Connector 480"/>
                            <wps:cNvCnPr/>
                            <wps:spPr>
                              <a:xfrm>
                                <a:off x="1521562" y="212141"/>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404" name="Straight Connector 481"/>
                            <wps:cNvCnPr/>
                            <wps:spPr>
                              <a:xfrm>
                                <a:off x="21946" y="0"/>
                                <a:ext cx="524510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05" name="Straight Connector 482"/>
                            <wps:cNvCnPr/>
                            <wps:spPr>
                              <a:xfrm>
                                <a:off x="3306471" y="204826"/>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g:grpSp>
                          <wpg:cNvPr id="406" name="Group 502"/>
                          <wpg:cNvGrpSpPr/>
                          <wpg:grpSpPr>
                            <a:xfrm>
                              <a:off x="0" y="40943"/>
                              <a:ext cx="5413421" cy="3179902"/>
                              <a:chOff x="0" y="0"/>
                              <a:chExt cx="5413421" cy="3179902"/>
                            </a:xfrm>
                          </wpg:grpSpPr>
                          <wps:wsp>
                            <wps:cNvPr id="410" name="Rectangle 376"/>
                            <wps:cNvSpPr/>
                            <wps:spPr>
                              <a:xfrm>
                                <a:off x="3384645" y="687601"/>
                                <a:ext cx="2028776" cy="172061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411" name="Group 500"/>
                            <wpg:cNvGrpSpPr/>
                            <wpg:grpSpPr>
                              <a:xfrm>
                                <a:off x="0" y="0"/>
                                <a:ext cx="5294783" cy="3179902"/>
                                <a:chOff x="0" y="0"/>
                                <a:chExt cx="5294783" cy="3179902"/>
                              </a:xfrm>
                            </wpg:grpSpPr>
                            <wpg:grpSp>
                              <wpg:cNvPr id="412" name="Group 494"/>
                              <wpg:cNvGrpSpPr/>
                              <wpg:grpSpPr>
                                <a:xfrm>
                                  <a:off x="0" y="2531059"/>
                                  <a:ext cx="2106777" cy="648843"/>
                                  <a:chOff x="0" y="0"/>
                                  <a:chExt cx="2106777" cy="648843"/>
                                </a:xfrm>
                              </wpg:grpSpPr>
                              <wps:wsp>
                                <wps:cNvPr id="413" name="TextBox 169"/>
                                <wps:cNvSpPr txBox="1"/>
                                <wps:spPr>
                                  <a:xfrm>
                                    <a:off x="365760" y="0"/>
                                    <a:ext cx="541325" cy="175564"/>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wps:txbx>
                                <wps:bodyPr wrap="square" rtlCol="0">
                                  <a:noAutofit/>
                                </wps:bodyPr>
                              </wps:wsp>
                              <wps:wsp>
                                <wps:cNvPr id="414" name="TextBox 170"/>
                                <wps:cNvSpPr txBox="1"/>
                                <wps:spPr>
                                  <a:xfrm>
                                    <a:off x="0" y="475488"/>
                                    <a:ext cx="49657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roofErr w:type="spellEnd"/>
                                    </w:p>
                                  </w:txbxContent>
                                </wps:txbx>
                                <wps:bodyPr wrap="square" rtlCol="0">
                                  <a:noAutofit/>
                                </wps:bodyPr>
                              </wps:wsp>
                              <wps:wsp>
                                <wps:cNvPr id="415" name="TextBox 171"/>
                                <wps:cNvSpPr txBox="1"/>
                                <wps:spPr>
                                  <a:xfrm>
                                    <a:off x="548640" y="475488"/>
                                    <a:ext cx="48006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roofErr w:type="spellEnd"/>
                                    </w:p>
                                  </w:txbxContent>
                                </wps:txbx>
                                <wps:bodyPr wrap="square" rtlCol="0">
                                  <a:noAutofit/>
                                </wps:bodyPr>
                              </wps:wsp>
                              <wps:wsp>
                                <wps:cNvPr id="416" name="TextBox 172"/>
                                <wps:cNvSpPr txBox="1"/>
                                <wps:spPr>
                                  <a:xfrm>
                                    <a:off x="1097280" y="475488"/>
                                    <a:ext cx="46037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roofErr w:type="spellEnd"/>
                                    </w:p>
                                  </w:txbxContent>
                                </wps:txbx>
                                <wps:bodyPr wrap="square" rtlCol="0">
                                  <a:noAutofit/>
                                </wps:bodyPr>
                              </wps:wsp>
                              <wps:wsp>
                                <wps:cNvPr id="417" name="TextBox 173"/>
                                <wps:cNvSpPr txBox="1"/>
                                <wps:spPr>
                                  <a:xfrm>
                                    <a:off x="1682496" y="475488"/>
                                    <a:ext cx="42428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roofErr w:type="spellEnd"/>
                                    </w:p>
                                  </w:txbxContent>
                                </wps:txbx>
                                <wps:bodyPr wrap="square" rtlCol="0">
                                  <a:noAutofit/>
                                </wps:bodyPr>
                              </wps:wsp>
                              <wps:wsp>
                                <wps:cNvPr id="418" name="Straight Arrow Connector 397"/>
                                <wps:cNvCnPr/>
                                <wps:spPr>
                                  <a:xfrm>
                                    <a:off x="716890" y="204825"/>
                                    <a:ext cx="570230" cy="27051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19" name="Straight Arrow Connector 398"/>
                                <wps:cNvCnPr/>
                                <wps:spPr>
                                  <a:xfrm>
                                    <a:off x="716890" y="175564"/>
                                    <a:ext cx="25333"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0" name="Straight Arrow Connector 401"/>
                                <wps:cNvCnPr/>
                                <wps:spPr>
                                  <a:xfrm flipH="1">
                                    <a:off x="263347" y="175564"/>
                                    <a:ext cx="457188"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2" name="Straight Arrow Connector 402"/>
                                <wps:cNvCnPr/>
                                <wps:spPr>
                                  <a:xfrm>
                                    <a:off x="716890" y="175564"/>
                                    <a:ext cx="973251" cy="30023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3" name="Elbow Connector 407"/>
                                <wps:cNvCnPr/>
                                <wps:spPr>
                                  <a:xfrm flipV="1">
                                    <a:off x="899770" y="0"/>
                                    <a:ext cx="114300" cy="109855"/>
                                  </a:xfrm>
                                  <a:prstGeom prst="bentConnector3">
                                    <a:avLst>
                                      <a:gd name="adj1" fmla="val 203600"/>
                                    </a:avLst>
                                  </a:prstGeom>
                                  <a:ln w="3175"/>
                                </wps:spPr>
                                <wps:style>
                                  <a:lnRef idx="1">
                                    <a:schemeClr val="dk1"/>
                                  </a:lnRef>
                                  <a:fillRef idx="0">
                                    <a:schemeClr val="dk1"/>
                                  </a:fillRef>
                                  <a:effectRef idx="0">
                                    <a:schemeClr val="dk1"/>
                                  </a:effectRef>
                                  <a:fontRef idx="minor">
                                    <a:schemeClr val="tx1"/>
                                  </a:fontRef>
                                </wps:style>
                                <wps:bodyPr/>
                              </wps:wsp>
                              <wps:wsp>
                                <wps:cNvPr id="424" name="Straight Arrow Connector 408"/>
                                <wps:cNvCnPr/>
                                <wps:spPr>
                                  <a:xfrm flipH="1" flipV="1">
                                    <a:off x="863194" y="0"/>
                                    <a:ext cx="151130" cy="190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s:wsp>
                              <wps:cNvPr id="425" name="Straight Arrow Connector 366"/>
                              <wps:cNvCnPr/>
                              <wps:spPr>
                                <a:xfrm>
                                  <a:off x="2589581" y="58522"/>
                                  <a:ext cx="0" cy="27819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26" name="TextBox 135"/>
                              <wps:cNvSpPr txBox="1"/>
                              <wps:spPr>
                                <a:xfrm>
                                  <a:off x="2450592" y="0"/>
                                  <a:ext cx="22677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wps:txbx>
                              <wps:bodyPr wrap="square" rtlCol="0">
                                <a:noAutofit/>
                              </wps:bodyPr>
                            </wps:wsp>
                            <wps:wsp>
                              <wps:cNvPr id="427" name="TextBox 136"/>
                              <wps:cNvSpPr txBox="1"/>
                              <wps:spPr>
                                <a:xfrm>
                                  <a:off x="2304288" y="329184"/>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wps:txbx>
                              <wps:bodyPr wrap="square" tIns="0" rtlCol="0">
                                <a:noAutofit/>
                              </wps:bodyPr>
                            </wps:wsp>
                            <wps:wsp>
                              <wps:cNvPr id="428" name="TextBox 137"/>
                              <wps:cNvSpPr txBox="1"/>
                              <wps:spPr>
                                <a:xfrm>
                                  <a:off x="2355495" y="826618"/>
                                  <a:ext cx="490119" cy="17556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wps:txbx>
                              <wps:bodyPr wrap="square" rtlCol="0">
                                <a:noAutofit/>
                              </wps:bodyPr>
                            </wps:wsp>
                            <wps:wsp>
                              <wps:cNvPr id="429" name="Straight Arrow Connector 367"/>
                              <wps:cNvCnPr/>
                              <wps:spPr>
                                <a:xfrm>
                                  <a:off x="2589581" y="512064"/>
                                  <a:ext cx="3901" cy="31980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0" name="Straight Arrow Connector 368"/>
                              <wps:cNvCnPr/>
                              <wps:spPr>
                                <a:xfrm flipH="1">
                                  <a:off x="2450592" y="1002183"/>
                                  <a:ext cx="145551" cy="614109"/>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1" name="Straight Arrow Connector 369"/>
                              <wps:cNvCnPr/>
                              <wps:spPr>
                                <a:xfrm>
                                  <a:off x="2596896" y="1002183"/>
                                  <a:ext cx="1441095" cy="321868"/>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32" name="Straight Arrow Connector 370"/>
                              <wps:cNvCnPr/>
                              <wps:spPr>
                                <a:xfrm flipH="1">
                                  <a:off x="724205" y="512064"/>
                                  <a:ext cx="1869731" cy="203083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g:cNvPr id="433" name="Group 497"/>
                              <wpg:cNvGrpSpPr/>
                              <wpg:grpSpPr>
                                <a:xfrm>
                                  <a:off x="3672231" y="1243584"/>
                                  <a:ext cx="1622552" cy="803074"/>
                                  <a:chOff x="0" y="0"/>
                                  <a:chExt cx="1622552" cy="803074"/>
                                </a:xfrm>
                              </wpg:grpSpPr>
                              <wps:wsp>
                                <wps:cNvPr id="434" name="TextBox 156"/>
                                <wps:cNvSpPr txBox="1"/>
                                <wps:spPr>
                                  <a:xfrm>
                                    <a:off x="841248" y="226771"/>
                                    <a:ext cx="767715"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wps:txbx>
                                <wps:bodyPr wrap="square" tIns="0" rtlCol="0">
                                  <a:noAutofit/>
                                </wps:bodyPr>
                              </wps:wsp>
                              <wpg:grpSp>
                                <wpg:cNvPr id="435" name="Group 496"/>
                                <wpg:cNvGrpSpPr/>
                                <wpg:grpSpPr>
                                  <a:xfrm>
                                    <a:off x="0" y="0"/>
                                    <a:ext cx="1622552" cy="803074"/>
                                    <a:chOff x="0" y="0"/>
                                    <a:chExt cx="1622552" cy="803074"/>
                                  </a:xfrm>
                                </wpg:grpSpPr>
                                <wps:wsp>
                                  <wps:cNvPr id="436" name="TextBox 144"/>
                                  <wps:cNvSpPr txBox="1"/>
                                  <wps:spPr>
                                    <a:xfrm>
                                      <a:off x="0" y="409651"/>
                                      <a:ext cx="61404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wps:txbx>
                                  <wps:bodyPr wrap="square" rtlCol="0">
                                    <a:noAutofit/>
                                  </wps:bodyPr>
                                </wps:wsp>
                                <wps:wsp>
                                  <wps:cNvPr id="437" name="Straight Arrow Connector 373"/>
                                  <wps:cNvCnPr/>
                                  <wps:spPr>
                                    <a:xfrm flipH="1">
                                      <a:off x="270662" y="256032"/>
                                      <a:ext cx="238372" cy="15971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40" name="Straight Arrow Connector 374"/>
                                  <wps:cNvCnPr/>
                                  <wps:spPr>
                                    <a:xfrm>
                                      <a:off x="512064" y="256032"/>
                                      <a:ext cx="219075" cy="15938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47" name="TextBox 160"/>
                                  <wps:cNvSpPr txBox="1"/>
                                  <wps:spPr>
                                    <a:xfrm>
                                      <a:off x="0" y="621792"/>
                                      <a:ext cx="546541" cy="181282"/>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wps:txbx>
                                  <wps:bodyPr wrap="square" rtlCol="0">
                                    <a:noAutofit/>
                                  </wps:bodyPr>
                                </wps:wsp>
                                <wps:wsp>
                                  <wps:cNvPr id="512" name="TextBox 161"/>
                                  <wps:cNvSpPr txBox="1"/>
                                  <wps:spPr>
                                    <a:xfrm>
                                      <a:off x="672998" y="621792"/>
                                      <a:ext cx="593725" cy="1809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roofErr w:type="spellEnd"/>
                                      </w:p>
                                    </w:txbxContent>
                                  </wps:txbx>
                                  <wps:bodyPr wrap="square" rtlCol="0">
                                    <a:noAutofit/>
                                  </wps:bodyPr>
                                </wps:wsp>
                                <wps:wsp>
                                  <wps:cNvPr id="513" name="TextBox 162"/>
                                  <wps:cNvSpPr txBox="1"/>
                                  <wps:spPr>
                                    <a:xfrm>
                                      <a:off x="672998" y="409651"/>
                                      <a:ext cx="593827"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roofErr w:type="spellEnd"/>
                                      </w:p>
                                    </w:txbxContent>
                                  </wps:txbx>
                                  <wps:bodyPr wrap="square" rtlCol="0">
                                    <a:noAutofit/>
                                  </wps:bodyPr>
                                </wps:wsp>
                                <wps:wsp>
                                  <wps:cNvPr id="514" name="TextBox 153"/>
                                  <wps:cNvSpPr txBox="1"/>
                                  <wps:spPr>
                                    <a:xfrm>
                                      <a:off x="804672" y="0"/>
                                      <a:ext cx="817880"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wps:txbx>
                                  <wps:bodyPr wrap="square" tIns="0" rtlCol="0">
                                    <a:noAutofit/>
                                  </wps:bodyPr>
                                </wps:wsp>
                                <wps:wsp>
                                  <wps:cNvPr id="515" name="Straight Connector 359"/>
                                  <wps:cNvCnPr/>
                                  <wps:spPr>
                                    <a:xfrm flipV="1">
                                      <a:off x="65836" y="175565"/>
                                      <a:ext cx="1101616" cy="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16" name="TextBox 143"/>
                                  <wps:cNvSpPr txBox="1"/>
                                  <wps:spPr>
                                    <a:xfrm>
                                      <a:off x="365760" y="80467"/>
                                      <a:ext cx="43878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roofErr w:type="spellEnd"/>
                                      </w:p>
                                    </w:txbxContent>
                                  </wps:txbx>
                                  <wps:bodyPr wrap="square" rtlCol="0">
                                    <a:noAutofit/>
                                  </wps:bodyPr>
                                </wps:wsp>
                              </wpg:grpSp>
                            </wpg:grpSp>
                            <wpg:grpSp>
                              <wpg:cNvPr id="517" name="Group 499"/>
                              <wpg:cNvGrpSpPr/>
                              <wpg:grpSpPr>
                                <a:xfrm>
                                  <a:off x="1880007" y="1609344"/>
                                  <a:ext cx="1357122" cy="641883"/>
                                  <a:chOff x="0" y="0"/>
                                  <a:chExt cx="1357122" cy="641883"/>
                                </a:xfrm>
                              </wpg:grpSpPr>
                              <wpg:grpSp>
                                <wpg:cNvPr id="518" name="Group 498"/>
                                <wpg:cNvGrpSpPr/>
                                <wpg:grpSpPr>
                                  <a:xfrm>
                                    <a:off x="0" y="0"/>
                                    <a:ext cx="1294790" cy="641883"/>
                                    <a:chOff x="0" y="0"/>
                                    <a:chExt cx="1294790" cy="641883"/>
                                  </a:xfrm>
                                </wpg:grpSpPr>
                                <wps:wsp>
                                  <wps:cNvPr id="519" name="TextBox 165"/>
                                  <wps:cNvSpPr txBox="1"/>
                                  <wps:spPr>
                                    <a:xfrm>
                                      <a:off x="0" y="468173"/>
                                      <a:ext cx="570941" cy="17371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roofErr w:type="spellEnd"/>
                                      </w:p>
                                    </w:txbxContent>
                                  </wps:txbx>
                                  <wps:bodyPr wrap="square" rtlCol="0">
                                    <a:noAutofit/>
                                  </wps:bodyPr>
                                </wps:wsp>
                                <wps:wsp>
                                  <wps:cNvPr id="520" name="Straight Arrow Connector 444"/>
                                  <wps:cNvCnPr/>
                                  <wps:spPr>
                                    <a:xfrm flipH="1">
                                      <a:off x="226771" y="175565"/>
                                      <a:ext cx="344192"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21" name="Straight Arrow Connector 445"/>
                                  <wps:cNvCnPr/>
                                  <wps:spPr>
                                    <a:xfrm>
                                      <a:off x="570585" y="175565"/>
                                      <a:ext cx="404777"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22" name="TextBox 166"/>
                                  <wps:cNvSpPr txBox="1"/>
                                  <wps:spPr>
                                    <a:xfrm>
                                      <a:off x="746150" y="468173"/>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roofErr w:type="spellEnd"/>
                                      </w:p>
                                    </w:txbxContent>
                                  </wps:txbx>
                                  <wps:bodyPr wrap="square" rtlCol="0">
                                    <a:noAutofit/>
                                  </wps:bodyPr>
                                </wps:wsp>
                                <wps:wsp>
                                  <wps:cNvPr id="523" name="Straight Connector 486"/>
                                  <wps:cNvCnPr/>
                                  <wps:spPr>
                                    <a:xfrm flipV="1">
                                      <a:off x="51206" y="102413"/>
                                      <a:ext cx="110109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524" name="TextBox 164"/>
                                  <wps:cNvSpPr txBox="1"/>
                                  <wps:spPr>
                                    <a:xfrm>
                                      <a:off x="277977" y="0"/>
                                      <a:ext cx="534010" cy="17612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wps:txbx>
                                  <wps:bodyPr wrap="square" rtlCol="0">
                                    <a:noAutofit/>
                                  </wps:bodyPr>
                                </wps:wsp>
                              </wpg:grpSp>
                              <wps:wsp>
                                <wps:cNvPr id="525" name="TextBox 156"/>
                                <wps:cNvSpPr txBox="1"/>
                                <wps:spPr>
                                  <a:xfrm>
                                    <a:off x="877824" y="109728"/>
                                    <a:ext cx="479298"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wps:txbx>
                                <wps:bodyPr wrap="square" tIns="0" rtlCol="0">
                                  <a:noAutofit/>
                                </wps:bodyPr>
                              </wps:wsp>
                            </wpg:grpSp>
                          </wpg:grpSp>
                        </wpg:grpSp>
                      </wpg:grpSp>
                    </wpg:wgp>
                  </a:graphicData>
                </a:graphic>
              </wp:inline>
            </w:drawing>
          </mc:Choice>
          <mc:Fallback xmlns:w15="http://schemas.microsoft.com/office/word/2012/wordml">
            <w:pict>
              <v:group id="グループ化 529" o:spid="_x0000_s1112" style="width:442.65pt;height:253.6pt;mso-position-horizontal-relative:char;mso-position-vertical-relative:line" coordsize="56216,32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">
                <v:shape id="TextBox 147" o:spid="_x0000_s1113" type="#_x0000_t202" style="position:absolute;left:33846;top:7028;width:4023;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4+DMEA&#10;AADcAAAADwAAAGRycy9kb3ducmV2LnhtbERPTWvCQBC9F/wPywje6kZBqdFVRBGEnmo86G3Ijkkw&#10;Oxuzq0n76zuHQo+P973a9K5WL2pD5dnAZJyAIs69rbgwcM4O7x+gQkS2WHsmA98UYLMevK0wtb7j&#10;L3qdYqEkhEOKBsoYm1TrkJfkMIx9QyzczbcOo8C20LbFTsJdradJMtcOK5aGEhvalZTfT08nvft4&#10;PTSLZ/Xo89vnpe6yeXb9MWY07LdLUJH6+C/+cx+tgdlU1soZOQJ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uPgzBAAAA3AAAAA8AAAAAAAAAAAAAAAAAmAIAAGRycy9kb3du&#10;cmV2LnhtbFBLBQYAAAAABAAEAPUAAACGAwAAAAA=&#10;" filled="f" stroked="f" strokeweight=".25pt">
                  <v:textbox>
                    <w:txbxContent>
                      <w:p w:rsidR="00087CF2" w:rsidRPr="00C15005" w:rsidRDefault="00087CF2" w:rsidP="00087CF2">
                        <w:pPr>
                          <w:pStyle w:v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v:textbox>
                </v:shape>
                <v:group id="グループ化 388" o:spid="_x0000_s1114" style="position:absolute;width:56216;height:32207" coordsize="56216,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X74cIAAADcAAAADwAAAGRycy9kb3ducmV2LnhtbERPy4rCMBTdC/5DuMLs&#10;NO2IIh1TERmHWYjgA2R2l+baljY3pYlt/fvJQnB5OO/1ZjC16Kh1pWUF8SwCQZxZXXKu4HrZT1cg&#10;nEfWWFsmBU9ysEnHozUm2vZ8ou7scxFC2CWooPC+SaR0WUEG3cw2xIG729agD7DNpW6xD+Gmlp9R&#10;tJQGSw4NBTa0Kyirzg+j4KfHfjuPv7tDdd89/y6L4+0Qk1Ifk2H7BcLT4N/il/tXK5iv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Wl++HCAAAA3AAAAA8A&#10;AAAAAAAAAAAAAAAAqgIAAGRycy9kb3ducmV2LnhtbFBLBQYAAAAABAAEAPoAAACZAwAAAAA=&#10;">
                  <v:shape id="TextBox 152" o:spid="_x0000_s1115" type="#_x0000_t202" style="position:absolute;left:45720;top:26817;width:595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LWMUA&#10;AADcAAAADwAAAGRycy9kb3ducmV2LnhtbESPW2vCQBSE3wv+h+UIfaubWggaXaUVROmTjZfnQ/aY&#10;BLNnQ3abi7++KxR8HGbmG2a57k0lWmpcaVnB+yQCQZxZXXKu4HTcvs1AOI+ssbJMCgZysF6NXpaY&#10;aNvxD7Wpz0WAsEtQQeF9nUjpsoIMuomtiYN3tY1BH2STS91gF+CmktMoiqXBksNCgTVtCspu6a9R&#10;0J/uKZ+/2Q6bbbqrz4fL1y6eKvU67j8XIDz1/hn+b++1go/ZHB5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90tYxQAAANwAAAAPAAAAAAAAAAAAAAAAAJgCAABkcnMv&#10;ZG93bnJldi54bWxQSwUGAAAAAAQABAD1AAAAigMAAAAA&#10;" filled="f" stroked="f">
                    <v:textbox inset=",0">
                      <w:txbxContent>
                        <w:p w:rsidR="00087CF2" w:rsidRPr="00AE479F" w:rsidRDefault="00087CF2" w:rsidP="00087CF2">
                          <w:pPr>
                            <w:pStyle w:v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v:textbox>
                  </v:shape>
                  <v:shape id="TextBox 150" o:spid="_x0000_s1116" type="#_x0000_t202" style="position:absolute;left:45174;top:2661;width:1104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0GMEA&#10;AADcAAAADwAAAGRycy9kb3ducmV2LnhtbERPy2rCQBTdC/2H4RbcmUkVpI2O0goScWWjdn3JXJPQ&#10;zJ2QGfPw651FocvDea+3g6lFR62rLCt4i2IQxLnVFRcKLuf97B2E88gaa8ukYCQH283LZI2Jtj1/&#10;U5f5QoQQdgkqKL1vEildXpJBF9mGOHA32xr0AbaF1C32IdzUch7HS2mw4tBQYkO7kvLf7G4UDJdH&#10;xtcj23G3z9Lmevr5Spdzpaavw+cKhKfB/4v/3AetYPER5ocz4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UdBjBAAAA3AAAAA8AAAAAAAAAAAAAAAAAmAIAAGRycy9kb3du&#10;cmV2LnhtbFBLBQYAAAAABAAEAPUAAACGAw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88" w:author="SIVABALAN" w:date="2016-10-27T10:35:00Z">
                            <w:r>
                              <w:rPr>
                                <w:rFonts w:asciiTheme="minorHAnsi" w:hAnsi="Calibri" w:cstheme="minorBidi"/>
                                <w:bCs/>
                                <w:color w:val="000000" w:themeColor="text1"/>
                                <w:kern w:val="24"/>
                                <w:sz w:val="20"/>
                                <w:szCs w:val="20"/>
                                <w:lang w:val="en-US"/>
                              </w:rPr>
                              <w:t xml:space="preserve"> (AUSF)</w:t>
                            </w:r>
                          </w:ins>
                        </w:p>
                      </w:txbxContent>
                    </v:textbox>
                  </v:shape>
                  <v:shape id="TextBox 151" o:spid="_x0000_s1117" type="#_x0000_t202" style="position:absolute;left:44969;top:5434;width:7677;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jRg8MA&#10;AADcAAAADwAAAGRycy9kb3ducmV2LnhtbESPzarCMBSE9xd8h3AEd9dUBblWo6ggiitv/VkfmmNb&#10;bE5KE7X69EYQXA4z8w0zmTWmFDeqXWFZQa8bgSBOrS44U3DYr37/QDiPrLG0TAoe5GA2bf1MMNb2&#10;zv90S3wmAoRdjApy76tYSpfmZNB1bUUcvLOtDfog60zqGu8BbkrZj6KhNFhwWMixomVO6SW5GgXN&#10;4Znwccv2sVwl6+q4Oy3Ww75SnXYzH4Pw1Phv+NPeaAWDUQ/eZ8IRkN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jRg8MAAADcAAAADwAAAAAAAAAAAAAAAACYAgAAZHJzL2Rv&#10;d25yZXYueG1sUEsFBgAAAAAEAAQA9QAAAIgDA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v:textbox>
                  </v:shape>
                  <v:group id="Group 501" o:spid="_x0000_s1118" style="position:absolute;left:409;width:53188;height:26407" coordsize="53187,26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line id="Straight Connector 360" o:spid="_x0000_s1119" style="position:absolute;visibility:visible;mso-wrap-style:square" from="0,26407" to="52456,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8iN8UAAADcAAAADwAAAGRycy9kb3ducmV2LnhtbESP0WoCMRRE3wX/IVyhb5qtldKuRhFp&#10;oT4sdG0/4Lq5bmI3N+sm1fXvTaHg4zAzZ5jFqneNOFMXrGcFj5MMBHHlteVawffX+/gFRIjIGhvP&#10;pOBKAVbL4WCBufYXLum8i7VIEA45KjAxtrmUoTLkMEx8S5y8g+8cxiS7WuoOLwnuGjnNsmfp0HJa&#10;MNjSxlD1s/t1Co6fU//Wh63Znmb7YmOz0hZFqdTDqF/PQUTq4z383/7QCp5eZ/B3Jh0B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8iN8UAAADcAAAADwAAAAAAAAAA&#10;AAAAAAChAgAAZHJzL2Rvd25yZXYueG1sUEsFBgAAAAAEAAQA+QAAAJMDAAAAAA==&#10;" strokecolor="black [3040]" strokeweight="1pt"/>
                    <v:line id="Straight Connector 361" o:spid="_x0000_s1120" style="position:absolute;visibility:visible;mso-wrap-style:square" from="731,9729" to="53187,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6NqcUAAADcAAAADwAAAGRycy9kb3ducmV2LnhtbESP0WoCMRRE3wv+Q7gF32q2VkrdGkXE&#10;gj4suLYfcLu53aTd3KybqOvfG6Hg4zAzZ5jZoneNOFEXrGcFz6MMBHHlteVawdfnx9MbiBCRNTae&#10;ScGFAizmg4cZ5tqfuaTTPtYiQTjkqMDE2OZShsqQwzDyLXHyfnznMCbZ1VJ3eE5w18hxlr1Kh5bT&#10;gsGWVoaqv/3RKfjdjf26D1uzPUy+i5XNSlsUpVLDx375DiJSH+/h//ZGK3iZTuF2Jh0BOb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6NqcUAAADcAAAADwAAAAAAAAAA&#10;AAAAAAChAgAAZHJzL2Rvd25yZXYueG1sUEsFBgAAAAAEAAQA+QAAAJMDAAAAAA==&#10;" strokecolor="black [3040]" strokeweight="1pt"/>
                    <v:line id="Straight Connector 362" o:spid="_x0000_s1121" style="position:absolute;visibility:visible;mso-wrap-style:square" from="219,4828" to="52675,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R81sEAAADcAAAADwAAAGRycy9kb3ducmV2LnhtbERPzWoCMRC+F3yHMEJvNVFEZGsUEQv1&#10;sNC1fYDpZtxEN5PtJtXt2zcHwePH97/aDL4VV+qjC6xhOlEgiOtgHDcavj7fXpYgYkI22AYmDX8U&#10;YbMePa2wMOHGFV2PqRE5hGOBGmxKXSFlrC15jJPQEWfuFHqPKcO+kabHWw73rZwptZAeHecGix3t&#10;LNWX46/XcP6Yhf0QD/bwM/8ud05VriwrrZ/Hw/YVRKIhPcR397vRMFd5fj6Tj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1HzWwQAAANwAAAAPAAAAAAAAAAAAAAAA&#10;AKECAABkcnMvZG93bnJldi54bWxQSwUGAAAAAAQABAD5AAAAjwMAAAAA&#10;" strokecolor="black [3040]" strokeweight="1pt"/>
                    <v:line id="Straight Connector 480" o:spid="_x0000_s1122" style="position:absolute;visibility:visible;mso-wrap-style:square" from="15215,2121" to="15215,2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zPg8IAAADcAAAADwAAAGRycy9kb3ducmV2LnhtbESPT4vCMBTE7wt+h/AEb2uqLlJqo4gg&#10;upcF/xw8PppnW9q8lCTW7rffLAgeh5n5DZNvBtOKnpyvLSuYTRMQxIXVNZcKrpf9ZwrCB2SNrWVS&#10;8EseNuvRR46Ztk8+UX8OpYgQ9hkqqELoMil9UZFBP7UdcfTu1hkMUbpSaofPCDetnCfJUhqsOS5U&#10;2NGuoqI5P4yC3pmm3h1TdzC3+8/3vMWOPSo1GQ/bFYhAQ3iHX+2jVvCVLOD/TDwC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zPg8IAAADcAAAADwAAAAAAAAAAAAAA&#10;AAChAgAAZHJzL2Rvd25yZXYueG1sUEsFBgAAAAAEAAQA+QAAAJADAAAAAA==&#10;" strokecolor="black [3213]" strokeweight="1pt">
                      <v:stroke dashstyle="dash"/>
                    </v:line>
                    <v:line id="Straight Connector 481" o:spid="_x0000_s1123" style="position:absolute;visibility:visible;mso-wrap-style:square" from="219,0" to="52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961cUAAADcAAAADwAAAGRycy9kb3ducmV2LnhtbESP0WoCMRRE3wv+Q7hC32pSWUpZjVLE&#10;Qn1Y6Go/4HZz3UQ3N+sm1e3fN4VCH4eZOcMs16PvxJWG6AJreJwpEMRNMI5bDR+H14dnEDEhG+wC&#10;k4ZvirBeTe6WWJpw45qu+9SKDOFYogabUl9KGRtLHuMs9MTZO4bBY8pyaKUZ8JbhvpNzpZ6kR8d5&#10;wWJPG0vNef/lNZze52E7xp3dXYrPauNU7aqq1vp+Or4sQCQa03/4r/1mNBSqgN8z+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961cUAAADcAAAADwAAAAAAAAAA&#10;AAAAAAChAgAAZHJzL2Rvd25yZXYueG1sUEsFBgAAAAAEAAQA+QAAAJMDAAAAAA==&#10;" strokecolor="black [3040]" strokeweight="1pt"/>
                    <v:line id="Straight Connector 482" o:spid="_x0000_s1124" style="position:absolute;visibility:visible;mso-wrap-style:square" from="33064,2048" to="33064,2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nybMIAAADcAAAADwAAAGRycy9kb3ducmV2LnhtbESPT4vCMBTE7wt+h/AEb2uquFJqo4gg&#10;upcF/xw8PppnW9q8lCTW7rffLAgeh5n5DZNvBtOKnpyvLSuYTRMQxIXVNZcKrpf9ZwrCB2SNrWVS&#10;8EseNuvRR46Ztk8+UX8OpYgQ9hkqqELoMil9UZFBP7UdcfTu1hkMUbpSaofPCDetnCfJUhqsOS5U&#10;2NGuoqI5P4yC3pmm3h1TdzC3+8/3vMWOPSo1GQ/bFYhAQ3iHX+2jVrBIvuD/TDwC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QnybMIAAADcAAAADwAAAAAAAAAAAAAA&#10;AAChAgAAZHJzL2Rvd25yZXYueG1sUEsFBgAAAAAEAAQA+QAAAJADAAAAAA==&#10;" strokecolor="black [3213]" strokeweight="1pt">
                      <v:stroke dashstyle="dash"/>
                    </v:line>
                  </v:group>
                  <v:group id="Group 502" o:spid="_x0000_s1125" style="position:absolute;top:409;width:54134;height:31799" coordsize="54134,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8EN8UAAADcAAAADwAAAGRycy9kb3ducmV2LnhtbESPT4vCMBTE74LfITzB&#10;m6bVXVm6RhFR8SAL/oFlb4/m2Rabl9LEtn77jSB4HGbmN8x82ZlSNFS7wrKCeByBIE6tLjhTcDlv&#10;R18gnEfWWFomBQ9ysFz0e3NMtG35SM3JZyJA2CWoIPe+SqR0aU4G3dhWxMG72tqgD7LOpK6xDXBT&#10;ykkUzaTBgsNCjhWtc0pvp7tRsGuxXU3jTXO4XdePv/Pnz+8hJqWGg271DcJT59/hV3uvFXxE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PBDfFAAAA3AAA&#10;AA8AAAAAAAAAAAAAAAAAqgIAAGRycy9kb3ducmV2LnhtbFBLBQYAAAAABAAEAPoAAACcAwAAAAA=&#10;">
                    <v:rect id="Rectangle 376" o:spid="_x0000_s1126" style="position:absolute;left:33846;top:6876;width:20288;height:17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DGwsEA&#10;AADcAAAADwAAAGRycy9kb3ducmV2LnhtbERPTUvDQBC9C/0PywhexG4qWkrabSlCwJNgLe11yI5J&#10;amY2ZLdN8u+dg+Dx8b43u5Fbc6M+NkEcLOYZGJIy+EYqB8ev4mkFJiYUj20QcjBRhN12drfB3IdB&#10;Pul2SJXREIk5OqhT6nJrY1kTY5yHjkS579AzJoV9ZX2Pg4Zza5+zbGkZG9GGGjt6q6n8OVzZwcs5&#10;Pp5WH3bKEh8vzFPxeh0K5x7ux/0aTKIx/Yv/3O9efQudr2f0CN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AxsLBAAAA3AAAAA8AAAAAAAAAAAAAAAAAmAIAAGRycy9kb3du&#10;cmV2LnhtbFBLBQYAAAAABAAEAPUAAACGAwAAAAA=&#10;" filled="f" strokecolor="black [3213]" strokeweight=".25pt"/>
                    <v:group id="Group 500" o:spid="_x0000_s1127" style="position:absolute;width:52947;height:31799" coordsize="52947,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group id="Group 494" o:spid="_x0000_s1128" style="position:absolute;top:25310;width:21067;height:6489" coordsize="21067,6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shape id="TextBox 169" o:spid="_x0000_s1129" type="#_x0000_t202" style="position:absolute;left:3657;width:5413;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zOosMA&#10;AADcAAAADwAAAGRycy9kb3ducmV2LnhtbESP0WoCMRRE3wv9h3ALvhRN3JQqW6OIILRv1voBl83t&#10;ZnFzs2yirv36RhB8HGbmDLNYDb4VZ+pjE9jAdKJAEFfBNlwbOPxsx3MQMSFbbAOTgStFWC2fnxZY&#10;2nDhbzrvUy0yhGOJBlxKXSllrBx5jJPQEWfvN/QeU5Z9LW2Plwz3rSyUepceG84LDjvaOKqO+5M3&#10;oJpNoYu/L691sXudqaN2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zOos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v:textbox>
                        </v:shape>
                        <v:shape id="TextBox 170" o:spid="_x0000_s1130" type="#_x0000_t202" style="position:absolute;top:4754;width:49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VW1sQA&#10;AADcAAAADwAAAGRycy9kb3ducmV2LnhtbESPwWrDMBBE74X8g9hCLqWRYoc0uJZDCATaW+vkAxZr&#10;Y5lYK2MpiduvrwqFHoeZecOU28n14kZj6DxrWC4UCOLGm45bDafj4XkDIkRkg71n0vBFAbbV7KHE&#10;wvg7f9Ktjq1IEA4FarAxDoWUobHkMCz8QJy8sx8dxiTHVpoR7wnuepkptZYOO04LFgfaW2ou9dVp&#10;UN0+y7Pvd5fn2cfTi7rkdses9fxx2r2CiDTF//Bf+81oWC1X8HsmHQF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lVtbEAAAA3AAAAA8AAAAAAAAAAAAAAAAAmAIAAGRycy9k&#10;b3ducmV2LnhtbFBLBQYAAAAABAAEAPUAAACJAw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
                            </w:txbxContent>
                          </v:textbox>
                        </v:shape>
                        <v:shape id="TextBox 171" o:spid="_x0000_s1131" type="#_x0000_t202" style="position:absolute;left:5486;top:4754;width:4801;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nzTcMA&#10;AADcAAAADwAAAGRycy9kb3ducmV2LnhtbESP0WoCMRRE3wv9h3ALvhRN3K21bI0igqBvVfsBl83t&#10;ZnFzs2xSXf16Iwg+DjNzhpkteteIE3Wh9qxhPFIgiEtvaq40/B7Wwy8QISIbbDyThgsFWMxfX2ZY&#10;GH/mHZ32sRIJwqFADTbGtpAylJYchpFviZP35zuHMcmukqbDc4K7RmZKfUqHNacFiy2tLJXH/b/T&#10;oOpVlmfXrcvz7Od9qo65XTJrPXjrl98gIvXxGX60N0bDx3gC9zPp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nzTcMAAADcAAAADwAAAAAAAAAAAAAAAACYAgAAZHJzL2Rv&#10;d25yZXYueG1sUEsFBgAAAAAEAAQA9QAAAIg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
                            </w:txbxContent>
                          </v:textbox>
                        </v:shape>
                        <v:shape id="TextBox 172" o:spid="_x0000_s1132" type="#_x0000_t202" style="position:absolute;left:10972;top:4754;width:4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tOsMA&#10;AADcAAAADwAAAGRycy9kb3ducmV2LnhtbESPUWvCMBSF34X9h3AHexFNbIdKZxQRBu7NVX/Apblr&#10;is1NaTLt/PWLIPh4OOd8h7PaDK4VF+pD41nDbKpAEFfeNFxrOB0/J0sQISIbbD2Thj8KsFm/jFZY&#10;GH/lb7qUsRYJwqFADTbGrpAyVJYchqnviJP343uHMcm+lqbHa4K7VmZKzaXDhtOCxY52lqpz+es0&#10;qGaX5dnty+V5dhgv1Dm3W2at316H7QeISEN8hh/tvdHwPpvD/Uw6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tOsMAAADcAAAADwAAAAAAAAAAAAAAAACYAgAAZHJzL2Rv&#10;d25yZXYueG1sUEsFBgAAAAAEAAQA9QAAAIg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
                            </w:txbxContent>
                          </v:textbox>
                        </v:shape>
                        <v:shape id="TextBox 173" o:spid="_x0000_s1133" type="#_x0000_t202" style="position:absolute;left:16824;top:4754;width:424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ocMA&#10;AADcAAAADwAAAGRycy9kb3ducmV2LnhtbESPUWvCMBSF34X9h3AHvshMbIeOzigiDNybq/6AS3PX&#10;FJub0mRa/fWLIPh4OOd8h7NcD64VZ+pD41nDbKpAEFfeNFxrOB6+3j5AhIhssPVMGq4UYL16GS2x&#10;MP7CP3QuYy0ShEOBGmyMXSFlqCw5DFPfESfv1/cOY5J9LU2PlwR3rcyUmkuHDacFix1tLVWn8s9p&#10;UM02y7Pbt8vzbD9ZqFNuN8xaj1+HzSeISEN8hh/tndHwPlvA/Uw6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fIoc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
                            </w:txbxContent>
                          </v:textbox>
                        </v:shape>
                        <v:shape id="Straight Arrow Connector 397" o:spid="_x0000_s1134" type="#_x0000_t32" style="position:absolute;left:7168;top:2048;width:5703;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ubQ8MAAADcAAAADwAAAGRycy9kb3ducmV2LnhtbERPW2vCMBR+H+w/hDPwZWhakSHVKFPx&#10;BjLmhT0fmrOmrDmpTdT6783DwMeP7z6etrYSV2p86VhB2ktAEOdOl1woOB2X3SEIH5A1Vo5JwZ08&#10;TCevL2PMtLvxnq6HUIgYwj5DBSaEOpPS54Ys+p6riSP36xqLIcKmkLrBWwy3lewnyYe0WHJsMFjT&#10;3FD+d7hYBevZefPtLtvV1/t9oX92WzNMV3ulOm/t5whEoDY8xf/ujVYwSOPaeCYeAT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rm0PDAAAA3AAAAA8AAAAAAAAAAAAA&#10;AAAAoQIAAGRycy9kb3ducmV2LnhtbFBLBQYAAAAABAAEAPkAAACRAwAAAAA=&#10;" strokecolor="black [3040]" strokeweight=".25pt">
                          <v:stroke endarrow="open"/>
                        </v:shape>
                        <v:shape id="Straight Arrow Connector 398" o:spid="_x0000_s1135" type="#_x0000_t32" style="position:absolute;left:7168;top:1755;width:254;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c+2McAAADcAAAADwAAAGRycy9kb3ducmV2LnhtbESP3WoCMRSE7wu+QzhCb4pmt0jR1SjV&#10;olUoxT+8PmyOm6Wbk+0m6vr2TaHQy2FmvmEms9ZW4kqNLx0rSPsJCOLc6ZILBcfDsjcE4QOyxsox&#10;KbiTh9m08zDBTLsb7+i6D4WIEPYZKjAh1JmUPjdk0fddTRy9s2sshiibQuoGbxFuK/mcJC/SYslx&#10;wWBNC0P51/5iFbzPv9dbd9msPp/ub/r0sTHDdLVT6rHbvo5BBGrDf/ivvdYKBukIfs/EIyC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pz7YxwAAANwAAAAPAAAAAAAA&#10;AAAAAAAAAKECAABkcnMvZG93bnJldi54bWxQSwUGAAAAAAQABAD5AAAAlQMAAAAA&#10;" strokecolor="black [3040]" strokeweight=".25pt">
                          <v:stroke endarrow="open"/>
                        </v:shape>
                        <v:shape id="Straight Arrow Connector 401" o:spid="_x0000_s1136" type="#_x0000_t32" style="position:absolute;left:2633;top:1755;width:4572;height:30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RzEMEAAADcAAAADwAAAGRycy9kb3ducmV2LnhtbERPTYvCMBC9C/6HMAveNLXI4lajLOIu&#10;qwfRrt7HZmyLzaQ2Ueu/NwfB4+N9T+etqcSNGldaVjAcRCCIM6tLzhXs/3/6YxDOI2usLJOCBzmY&#10;z7qdKSba3nlHt9TnIoSwS1BB4X2dSOmyggy6ga2JA3eyjUEfYJNL3eA9hJtKxlH0KQ2WHBoKrGlR&#10;UHZOr0bBdmtPX8Oz2WTL43WdHi6/5WoVK9X7aL8nIDy1/i1+uf+0glEc5oc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xHMQwQAAANwAAAAPAAAAAAAAAAAAAAAA&#10;AKECAABkcnMvZG93bnJldi54bWxQSwUGAAAAAAQABAD5AAAAjwMAAAAA&#10;" strokecolor="black [3040]" strokeweight=".25pt">
                          <v:stroke endarrow="open"/>
                        </v:shape>
                        <v:shape id="Straight Arrow Connector 402" o:spid="_x0000_s1137" type="#_x0000_t32" style="position:absolute;left:7168;top:1755;width:9733;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9mFMcAAADcAAAADwAAAGRycy9kb3ducmV2LnhtbESP3WoCMRSE7wt9h3CE3hTNuhSR1Si2&#10;UqtQSv3B68PmuFm6OVk3Ude3N4LQy2FmvmHG09ZW4kyNLx0r6PcSEMS50yUXCnbbz+4QhA/IGivH&#10;pOBKHqaT56cxZtpdeE3nTShEhLDPUIEJoc6k9Lkhi77nauLoHVxjMUTZFFI3eIlwW8k0SQbSYslx&#10;wWBNH4byv83JKvh6Py5/3Wm1+Hm9zvX+e2WG/cVaqZdOOxuBCNSG//CjvdQK3tIU7mfiEZ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b2YUxwAAANwAAAAPAAAAAAAA&#10;AAAAAAAAAKECAABkcnMvZG93bnJldi54bWxQSwUGAAAAAAQABAD5AAAAlQMAAAAA&#10;" strokecolor="black [3040]" strokeweight=".25pt">
                          <v:stroke endarrow="open"/>
                        </v:shape>
                        <v:shape id="Elbow Connector 407" o:spid="_x0000_s1138" type="#_x0000_t34" style="position:absolute;left:8997;width:1143;height:109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EvJscAAADcAAAADwAAAGRycy9kb3ducmV2LnhtbESPQWvCQBSE74L/YXkFb7pRS9XUVUpL&#10;g4VeqkF7fGRfk9js27C71eiv7xYKHoeZ+YZZrjvTiBM5X1tWMB4lIIgLq2suFeS71+EchA/IGhvL&#10;pOBCHtarfm+JqbZn/qDTNpQiQtinqKAKoU2l9EVFBv3ItsTR+7LOYIjSlVI7PEe4aeQkSR6kwZrj&#10;QoUtPVdUfG9/jAKZ5Z/X+m2zW7wfs/Gh3buXPJspNbjrnh5BBOrCLfzf3mgF95Mp/J2JR0C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IS8mxwAAANwAAAAPAAAAAAAA&#10;AAAAAAAAAKECAABkcnMvZG93bnJldi54bWxQSwUGAAAAAAQABAD5AAAAlQMAAAAA&#10;" adj="43978" strokecolor="black [3040]" strokeweight=".25pt"/>
                        <v:shape id="Straight Arrow Connector 408" o:spid="_x0000_s1139" type="#_x0000_t32" style="position:absolute;left:8631;width:1512;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LnjMIAAADcAAAADwAAAGRycy9kb3ducmV2LnhtbERPXWvCMBR9H/gfwhX2MmxqkSG1UUTZ&#10;x+tU8PXSXNtqc5M2sXb/fhkM9nYO54tTbEbTioF631hWME9SEMSl1Q1XCk7Ht9kShA/IGlvLpOCb&#10;PGzWk6cCc20f/EXDIVQilrDPUUEdgsul9GVNBn1iHXHULrY3GCLtK6l7fMRy08osTV+lwYbjQo2O&#10;djWVt8PdKPh4aSM4z/e7zl/fu+3ddXrplHqejtsViEBj+Df/pT+1gkW2gN8z8QjI9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LnjMIAAADcAAAADwAAAAAAAAAAAAAA&#10;AAChAgAAZHJzL2Rvd25yZXYueG1sUEsFBgAAAAAEAAQA+QAAAJADAAAAAA==&#10;" strokecolor="black [3040]" strokeweight=".25pt">
                          <v:stroke endarrow="open"/>
                        </v:shape>
                      </v:group>
                      <v:shape id="Straight Arrow Connector 366" o:spid="_x0000_s1140" type="#_x0000_t32" style="position:absolute;left:25895;top:585;width:0;height:27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b+YMcAAADcAAAADwAAAGRycy9kb3ducmV2LnhtbESPW2sCMRSE3wv9D+EU+lI0q2iR1ShV&#10;qRco4o0+Hzanm6Wbk3UTdf33Rij0cZiZb5jRpLGluFDtC8cKOu0EBHHmdMG5guPhszUA4QOyxtIx&#10;KbiRh8n4+WmEqXZX3tFlH3IRIexTVGBCqFIpfWbIom+7ijh6P662GKKsc6lrvEa4LWU3Sd6lxYLj&#10;gsGKZoay3/3ZKlhOT6utO68Xm7fbXH9/rc2gs9gp9frSfAxBBGrCf/ivvdIKet0+PM7EIyDH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hv5gxwAAANwAAAAPAAAAAAAA&#10;AAAAAAAAAKECAABkcnMvZG93bnJldi54bWxQSwUGAAAAAAQABAD5AAAAlQMAAAAA&#10;" strokecolor="black [3040]" strokeweight=".25pt">
                        <v:stroke endarrow="open"/>
                      </v:shape>
                      <v:shape id="TextBox 135" o:spid="_x0000_s1141" type="#_x0000_t202" style="position:absolute;left:24505;width:226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nh8QA&#10;AADcAAAADwAAAGRycy9kb3ducmV2LnhtbESP0WoCMRRE3wX/IdyCL1ITs2LL1igiFOpb3fYDLpvb&#10;zeLmZtmkuvbrTaHQx2FmzjCb3eg7caEhtoENLBcKBHEdbMuNgc+P18dnEDEhW+wCk4EbRdhtp5MN&#10;ljZc+USXKjUiQziWaMCl1JdSxtqRx7gIPXH2vsLgMWU5NNIOeM1w30mt1Fp6bDkvOOzp4Kg+V9/e&#10;gGoPutA/R18U+n3+pM6F2zMbM3sY9y8gEo3pP/zXfrMGVnoN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Xp4fEAAAA3AAAAA8AAAAAAAAAAAAAAAAAmAIAAGRycy9k&#10;b3ducmV2LnhtbFBLBQYAAAAABAAEAPUAAACJ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v:textbox>
                      </v:shape>
                      <v:shape id="TextBox 136" o:spid="_x0000_s1142" type="#_x0000_t202" style="position:absolute;left:23042;top:3291;width:548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RRy8QA&#10;AADcAAAADwAAAGRycy9kb3ducmV2LnhtbESPzarCMBSE94LvEI7gTlNFrlKNIoqgIhf8Weju2Bzb&#10;YnNSmqi9b28uCC6HmfmGmcxqU4gnVS63rKDXjUAQJ1bnnCo4HVedEQjnkTUWlknBHzmYTZuNCcba&#10;vnhPz4NPRYCwi1FB5n0ZS+mSjAy6ri2Jg3ezlUEfZJVKXeErwE0h+1H0Iw3mHBYyLGmRUXI/PIyC&#10;rd4th+Wl97v159P1apcbztOLUu1WPR+D8FT7b/jTXmsFg/4Q/s+EIyCn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UcvEAAAA3AAAAA8AAAAAAAAAAAAAAAAAmAIAAGRycy9k&#10;b3ducmV2LnhtbFBLBQYAAAAABAAEAPUAAACJAwAAAAA=&#10;" fillcolor="white [3212]" strokecolor="black [3213]" strokeweight=".25pt">
                        <v:textbox inset=",0">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v:textbox>
                      </v:shape>
                      <v:shape id="TextBox 137" o:spid="_x0000_s1143" type="#_x0000_t202" style="position:absolute;left:23554;top:8266;width:4902;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6TMQA&#10;AADcAAAADwAAAGRycy9kb3ducmV2LnhtbERPy2oCMRTdF/oP4RbcFM0onSqjUUpRqoVCfSza3WVy&#10;nRmc3IQk6vj3ZlHo8nDes0VnWnEhHxrLCoaDDARxaXXDlYLDftWfgAgRWWNrmRTcKMBi/vgww0Lb&#10;K2/psouVSCEcClRQx+gKKUNZk8EwsI44cUfrDcYEfSW1x2sKN60cZdmrNNhwaqjR0XtN5Wl3Ngq+&#10;c5Mvhz+f4y/74U6ld5vn39wp1Xvq3qYgInXxX/znXmsFL6O0Np1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nekzEAAAA3AAAAA8AAAAAAAAAAAAAAAAAmAIAAGRycy9k&#10;b3ducmV2LnhtbFBLBQYAAAAABAAEAPUAAACJ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v:textbox>
                      </v:shape>
                      <v:shape id="Straight Arrow Connector 367" o:spid="_x0000_s1144" type="#_x0000_t32" style="position:absolute;left:25895;top:5120;width:39;height:3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v0ZcYAAADcAAAADwAAAGRycy9kb3ducmV2LnhtbESPW2sCMRSE34X+h3CEvhTNKqXoapRe&#10;qFUQ8YbPh81xs3Rzst1EXf+9KQg+DjPzDTOeNrYUZ6p94VhBr5uAIM6cLjhXsN99dwYgfEDWWDom&#10;BVfyMJ08tcaYanfhDZ23IRcRwj5FBSaEKpXSZ4Ys+q6riKN3dLXFEGWdS13jJcJtKftJ8iYtFhwX&#10;DFb0aSj73Z6sgp+Pv/nanRaz1cv1Sx+WCzPozTZKPbeb9xGIQE14hO/tuVbw2h/C/5l4BOTk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L9GXGAAAA3AAAAA8AAAAAAAAA&#10;AAAAAAAAoQIAAGRycy9kb3ducmV2LnhtbFBLBQYAAAAABAAEAPkAAACUAwAAAAA=&#10;" strokecolor="black [3040]" strokeweight=".25pt">
                        <v:stroke endarrow="open"/>
                      </v:shape>
                      <v:shape id="Straight Arrow Connector 368" o:spid="_x0000_s1145" type="#_x0000_t32" style="position:absolute;left:24505;top:10021;width:1456;height:61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3lzcMAAADcAAAADwAAAGRycy9kb3ducmV2LnhtbERPTU/CQBC9k/gfNkPiDbZUY7CyEGOE&#10;gAeCBe9Dd2ibdmdLd1vqv3cPJhxf3vdiNZha9NS60rKC2TQCQZxZXXKu4HRcT+YgnEfWWFsmBb/k&#10;YLV8GC0w0fbG39SnPhchhF2CCgrvm0RKlxVk0E1tQxy4i20N+gDbXOoWbyHc1DKOohdpsOTQUGBD&#10;HwVlVdoZBYeDvbzOKrPPPs/dV/pz3ZS7XazU43h4fwPhafB38b97qxU8P4X54Uw4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d5c3DAAAA3AAAAA8AAAAAAAAAAAAA&#10;AAAAoQIAAGRycy9kb3ducmV2LnhtbFBLBQYAAAAABAAEAPkAAACRAwAAAAA=&#10;" strokecolor="black [3040]" strokeweight=".25pt">
                        <v:stroke endarrow="open"/>
                      </v:shape>
                      <v:shape id="Straight Arrow Connector 369" o:spid="_x0000_s1146" type="#_x0000_t32" style="position:absolute;left:25968;top:10021;width:14411;height:32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RuvscAAADcAAAADwAAAGRycy9kb3ducmV2LnhtbESP3WoCMRSE7wu+QzgFb4pmt5Uiq1Fa&#10;i1ahFP/w+rA53SxuTtZN1PXtG6HQy2FmvmHG09ZW4kKNLx0rSPsJCOLc6ZILBfvdvDcE4QOyxsox&#10;KbiRh+mk8zDGTLsrb+iyDYWIEPYZKjAh1JmUPjdk0fddTRy9H9dYDFE2hdQNXiPcVvI5SV6lxZLj&#10;gsGaZoby4/ZsFXy+n5Zrd14tvp9uH/rwtTLDdLFRqvvYvo1ABGrDf/ivvdQKBi8p3M/EIyA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ZG6+xwAAANwAAAAPAAAAAAAA&#10;AAAAAAAAAKECAABkcnMvZG93bnJldi54bWxQSwUGAAAAAAQABAD5AAAAlQMAAAAA&#10;" strokecolor="black [3040]" strokeweight=".25pt">
                        <v:stroke endarrow="open"/>
                      </v:shape>
                      <v:shape id="Straight Arrow Connector 370" o:spid="_x0000_s1147" type="#_x0000_t32" style="position:absolute;left:7242;top:5120;width:18697;height:20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PeIcYAAADcAAAADwAAAGRycy9kb3ducmV2LnhtbESPT2vCQBTE74V+h+UVeqsbYxFN3Ugp&#10;WmoPolHvr9mXP5h9G7Orpt++WxA8DjPzG2Y2700jLtS52rKC4SACQZxbXXOpYL9bvkxAOI+ssbFM&#10;Cn7JwTx9fJhhou2Vt3TJfCkChF2CCirv20RKl1dk0A1sSxy8wnYGfZBdKXWH1wA3jYyjaCwN1hwW&#10;Kmzpo6L8mJ2Ngs3GFtPh0azzxc/5OzucPuvVKlbq+al/fwPhqff38K39pRW8jmL4PxOOgE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D3iHGAAAA3AAAAA8AAAAAAAAA&#10;AAAAAAAAoQIAAGRycy9kb3ducmV2LnhtbFBLBQYAAAAABAAEAPkAAACUAwAAAAA=&#10;" strokecolor="black [3040]" strokeweight=".25pt">
                        <v:stroke endarrow="open"/>
                      </v:shape>
                      <v:group id="Group 497" o:spid="_x0000_s1148" style="position:absolute;left:36722;top:12435;width:16225;height:8031"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RtEsUAAADcAAAADwAAAGRycy9kb3ducmV2LnhtbESPT2vCQBTE7wW/w/KE&#10;3uomphWJriKipQcR/APi7ZF9JsHs25Bdk/jtuwWhx2FmfsPMl72pREuNKy0riEcRCOLM6pJzBefT&#10;9mMKwnlkjZVlUvAkB8vF4G2OqbYdH6g9+lwECLsUFRTe16mULivIoBvZmjh4N9sY9EE2udQNdgFu&#10;KjmOook0WHJYKLCmdUHZ/fgwCr477FZJvGl399v6eT197S+7mJR6H/arGQhPvf8Pv9o/WsFn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UbRLFAAAA3AAA&#10;AA8AAAAAAAAAAAAAAAAAqgIAAGRycy9kb3ducmV2LnhtbFBLBQYAAAAABAAEAPoAAACcAwAAAAA=&#10;">
                        <v:shape id="TextBox 156" o:spid="_x0000_s1149" type="#_x0000_t202" style="position:absolute;left:8412;top:2267;width:767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gRMUA&#10;AADcAAAADwAAAGRycy9kb3ducmV2LnhtbESPW2vCQBSE3wv+h+UIfaub2iASXaUVROmTjZfnQ/aY&#10;BLNnQ3abi7++KxR8HGbmG2a57k0lWmpcaVnB+yQCQZxZXXKu4HTcvs1BOI+ssbJMCgZysF6NXpaY&#10;aNvxD7Wpz0WAsEtQQeF9nUjpsoIMuomtiYN3tY1BH2STS91gF+CmktMomkmDJYeFAmvaFJTd0l+j&#10;oD/dUz5/sx0223RXnw+Xr91sqtTruP9cgPDU+2f4v73XCuKPGB5nw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BExQAAANwAAAAPAAAAAAAAAAAAAAAAAJgCAABkcnMv&#10;ZG93bnJldi54bWxQSwUGAAAAAAQABAD1AAAAigM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v:textbox>
                        </v:shape>
                        <v:group id="Group 496" o:spid="_x0000_s1150" style="position:absolute;width:16225;height:8030"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Q/cUAAADcAAAADwAAAGRycy9kb3ducmV2LnhtbESPT4vCMBTE78J+h/CE&#10;vWna9Q9LNYqIu+xBBHVBvD2aZ1tsXkoT2/rtjSB4HGbmN8x82ZlSNFS7wrKCeBiBIE6tLjhT8H/8&#10;GXyDcB5ZY2mZFNzJwXLx0Ztjom3Le2oOPhMBwi5BBbn3VSKlS3My6Ia2Ig7exdYGfZB1JnWNbYCb&#10;Un5F0VQaLDgs5FjROqf0ergZBb8ttqtRvGm218v6fj5OdqdtTEp99rvVDISnzr/Dr/afVjAeTe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ixUP3FAAAA3AAA&#10;AA8AAAAAAAAAAAAAAAAAqgIAAGRycy9kb3ducmV2LnhtbFBLBQYAAAAABAAEAPoAAACcAwAAAAA=&#10;">
                          <v:shape id="TextBox 144" o:spid="_x0000_s1151" type="#_x0000_t202" style="position:absolute;top:4096;width:614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4xWsQA&#10;AADcAAAADwAAAGRycy9kb3ducmV2LnhtbESP0WoCMRRE3wX/IdyCL1ITN2LL1igiFOpb3fYDLpvb&#10;zeLmZtmkuvbrTaHQx2FmzjCb3eg7caEhtoENLBcKBHEdbMuNgc+P18dnEDEhW+wCk4EbRdhtp5MN&#10;ljZc+USXKjUiQziWaMCl1JdSxtqRx7gIPXH2vsLgMWU5NNIOeM1w38lCqbX02HJecNjTwVF9rr69&#10;AdUeCl38HL3Wxfv8SZ212zMbM3sY9y8gEo3pP/zXfrMGVnoN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OMVrEAAAA3AAAAA8AAAAAAAAAAAAAAAAAmAIAAGRycy9k&#10;b3ducmV2LnhtbFBLBQYAAAAABAAEAPUAAACJ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v:textbox>
                          </v:shape>
                          <v:shape id="Straight Arrow Connector 373" o:spid="_x0000_s1152" type="#_x0000_t32" style="position:absolute;left:2706;top:2560;width:2384;height:1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9ucYAAADcAAAADwAAAGRycy9kb3ducmV2LnhtbESPT2vCQBTE74V+h+UVvNWNf6iaukop&#10;KupBNNr7a/aZBLNv0+yq8du7QsHjMDO/YcbTxpTiQrUrLCvotCMQxKnVBWcKDvv5+xCE88gaS8uk&#10;4EYOppPXlzHG2l55R5fEZyJA2MWoIPe+iqV0aU4GXdtWxME72tqgD7LOpK7xGuCmlN0o+pAGCw4L&#10;OVb0nVN6Ss5GwXZrj6POyWzS2e95nfz8LYrVqqtU6635+gThqfHP8H97qRX0ewN4nAlHQE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0fbnGAAAA3AAAAA8AAAAAAAAA&#10;AAAAAAAAoQIAAGRycy9kb3ducmV2LnhtbFBLBQYAAAAABAAEAPkAAACUAwAAAAA=&#10;" strokecolor="black [3040]" strokeweight=".25pt">
                            <v:stroke endarrow="open"/>
                          </v:shape>
                          <v:shape id="Straight Arrow Connector 374" o:spid="_x0000_s1153" type="#_x0000_t32" style="position:absolute;left:5120;top:2560;width:2191;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64WMMAAADcAAAADwAAAGRycy9kb3ducmV2LnhtbERPW2vCMBR+F/wP4Qh7kTV1yJCuUabi&#10;DWRMN/Z8aM6aYnNSm6j135uHwR4/vns+62wtrtT6yrGCUZKCIC6crrhU8P21ep6A8AFZY+2YFNzJ&#10;w2za7+WYaXfjA12PoRQxhH2GCkwITSalLwxZ9IlriCP361qLIcK2lLrFWwy3tXxJ01dpseLYYLCh&#10;haHidLxYBZv5efvpLrv1x/C+1D/7nZmM1gelngbd+xuIQF34F/+5t1rBeBznxzPxCM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uuFjDAAAA3AAAAA8AAAAAAAAAAAAA&#10;AAAAoQIAAGRycy9kb3ducmV2LnhtbFBLBQYAAAAABAAEAPkAAACRAwAAAAA=&#10;" strokecolor="black [3040]" strokeweight=".25pt">
                            <v:stroke endarrow="open"/>
                          </v:shape>
                          <v:shape id="TextBox 160" o:spid="_x0000_s1154" type="#_x0000_t202" style="position:absolute;top:6217;width:5465;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TnvMMA&#10;AADcAAAADwAAAGRycy9kb3ducmV2LnhtbESPUWvCMBSF3wf7D+EOfBkzWSs6OqOIIOibq/6AS3PX&#10;FJub0mRa/fVGEPZ4OOd8hzNfDq4VZ+pD41nD51iBIK68abjWcDxsPr5AhIhssPVMGq4UYLl4fZlj&#10;YfyFf+hcxlokCIcCNdgYu0LKUFlyGMa+I07er+8dxiT7WpoeLwnuWpkpNZUOG04LFjtaW6pO5Z/T&#10;oJp1lme3ncvzbP8+U6fcrpi1Hr0Nq28QkYb4H362t0bDZDKDx5l0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TnvM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v:textbox>
                          </v:shape>
                          <v:shape id="TextBox 161" o:spid="_x0000_s1155" type="#_x0000_t202" style="position:absolute;left:6729;top:6217;width:5938;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FkpMMA&#10;AADcAAAADwAAAGRycy9kb3ducmV2LnhtbESP0WoCMRRE3wv9h3ALvhRNzNIqW6OIILRv1voBl83t&#10;ZnFzs2yirv36RhB8HGbmDLNYDb4VZ+pjE9jAdKJAEFfBNlwbOPxsx3MQMSFbbAOTgStFWC2fnxZY&#10;2nDhbzrvUy0yhGOJBlxKXSllrBx5jJPQEWfvN/QeU5Z9LW2Plwz3rdRKvUuPDecFhx1tHFXH/ckb&#10;UM1GF/rvyxeF3r3O1LFw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FkpM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
                              </w:txbxContent>
                            </v:textbox>
                          </v:shape>
                          <v:shape id="TextBox 162" o:spid="_x0000_s1156" type="#_x0000_t202" style="position:absolute;left:6729;top:4096;width:593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3BP8MA&#10;AADcAAAADwAAAGRycy9kb3ducmV2LnhtbESP0WoCMRRE3wv9h3ALvhRN3NAqW6OIILRv1voBl83t&#10;ZnFzs2yirv36RhB8HGbmDLNYDb4VZ+pjE9jAdKJAEFfBNlwbOPxsx3MQMSFbbAOTgStFWC2fnxZY&#10;2nDhbzrvUy0yhGOJBlxKXSllrBx5jJPQEWfvN/QeU5Z9LW2Plwz3rSyUepceG84LDjvaOKqO+5M3&#10;oJpNoYu/L691sXudqaN2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3BP8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
                              </w:txbxContent>
                            </v:textbox>
                          </v:shape>
                          <v:shape id="TextBox 153" o:spid="_x0000_s1157" type="#_x0000_t202" style="position:absolute;left:8046;width:8179;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ezucMA&#10;AADcAAAADwAAAGRycy9kb3ducmV2LnhtbESPzarCMBSE9xd8h3AEd9dUUZFqFBVEceWtP+tDc2yL&#10;zUlpolaf3ggXXA4z8w0znTemFHeqXWFZQa8bgSBOrS44U3A8rH/HIJxH1lhaJgVPcjCftX6mGGv7&#10;4D+6Jz4TAcIuRgW591UspUtzMui6tiIO3sXWBn2QdSZ1jY8AN6XsR9FIGiw4LORY0Sqn9JrcjILm&#10;+Er4tGP7XK2TTXXan5ebUV+pTrtZTEB4avw3/N/eagXD3gA+Z8IR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ezucMAAADcAAAADwAAAAAAAAAAAAAAAACYAgAAZHJzL2Rv&#10;d25yZXYueG1sUEsFBgAAAAAEAAQA9QAAAIgDA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v:textbox>
                          </v:shape>
                          <v:line id="Straight Connector 359" o:spid="_x0000_s1158" style="position:absolute;flip:y;visibility:visible;mso-wrap-style:square" from="658,1755" to="11674,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UCx8YAAADcAAAADwAAAGRycy9kb3ducmV2LnhtbESPQWsCMRSE7wX/Q3hCL6VmV1DLahRp&#10;KbZgoW7r/bF57i4mL0uS6tpfb4RCj8PMfMMsVr014kQ+tI4V5KMMBHHldMu1gu+v18cnECEiazSO&#10;ScGFAqyWg7sFFtqdeUenMtYiQTgUqKCJsSukDFVDFsPIdcTJOzhvMSbpa6k9nhPcGjnOsqm02HJa&#10;aLCj54aqY/ljFWyP3exjPzb+8vK+KcvPXyMfNrlS98N+PQcRqY//4b/2m1YwySdwO5OO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FAsfGAAAA3AAAAA8AAAAAAAAA&#10;AAAAAAAAoQIAAGRycy9kb3ducmV2LnhtbFBLBQYAAAAABAAEAPkAAACUAwAAAAA=&#10;" strokecolor="black [3040]" strokeweight="1pt"/>
                          <v:shape id="TextBox 143" o:spid="_x0000_s1159" type="#_x0000_t202" style="position:absolute;left:3657;top:804;width:4388;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ip8MA&#10;AADcAAAADwAAAGRycy9kb3ducmV2LnhtbESPUWvCMBSF34X9h3AHexFNbJlKZxQRBu7NVX/Apblr&#10;is1NaTLt/PWLIPh4OOd8h7PaDK4VF+pD41nDbKpAEFfeNFxrOB0/J0sQISIbbD2Thj8KsFm/jFZY&#10;GH/lb7qUsRYJwqFADTbGrpAyVJYchqnviJP343uHMcm+lqbHa4K7VmZKzaXDhtOCxY52lqpz+es0&#10;qGaX5dnty+V5dhgv1Dm3W2at316H7QeISEN8hh/tvdHwPpvD/Uw6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pip8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
                              </w:txbxContent>
                            </v:textbox>
                          </v:shape>
                        </v:group>
                      </v:group>
                      <v:group id="Group 499" o:spid="_x0000_s1160" style="position:absolute;left:18800;top:16093;width:13571;height:6419" coordsize="13571,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group id="Group 498" o:spid="_x0000_s1161" style="position:absolute;width:12947;height:6418" coordsize="12947,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shape id="TextBox 165" o:spid="_x0000_s1162" type="#_x0000_t202" style="position:absolute;top:4681;width:5709;height:1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Ya98cA&#10;AADcAAAADwAAAGRycy9kb3ducmV2LnhtbESPT2sCMRTE7wW/Q3iCl6LZLWz/bI1SSkUtFFrtQW+P&#10;zevu4uYlJFHXb28KhR6HmfkNM533phMn8qG1rCCfZCCIK6tbrhV8bxfjRxAhImvsLJOCCwWYzwY3&#10;Uyy1PfMXnTaxFgnCoUQFTYyulDJUDRkME+uIk/djvcGYpK+l9nhOcNPJuyy7lwZbTgsNOnptqDps&#10;jkbBZ2GKt3z3/vBhl+5Qebe+3RdOqdGwf3kGEamP/+G/9korKPIn+D2Tjo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mGvfHAAAA3AAAAA8AAAAAAAAAAAAAAAAAmAIAAGRy&#10;cy9kb3ducmV2LnhtbFBLBQYAAAAABAAEAPUAAACM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
                              </w:txbxContent>
                            </v:textbox>
                          </v:shape>
                          <v:shape id="Straight Arrow Connector 444" o:spid="_x0000_s1163" type="#_x0000_t32" style="position:absolute;left:2267;top:1755;width:3442;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V8jcEAAADcAAAADwAAAGRycy9kb3ducmV2LnhtbERPTYvCMBC9C/6HMAveNLXg4lajLOIu&#10;qwfRrt7HZmyLzaQ2Ueu/NwfB4+N9T+etqcSNGldaVjAcRCCIM6tLzhXs/3/6YxDOI2usLJOCBzmY&#10;z7qdKSba3nlHt9TnIoSwS1BB4X2dSOmyggy6ga2JA3eyjUEfYJNL3eA9hJtKxlH0KQ2WHBoKrGlR&#10;UHZOr0bBdmtPX8Oz2WTL43WdHi6/5WoVK9X7aL8nIDy1/i1+uf+0glEc5ocz4Qj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JXyNwQAAANwAAAAPAAAAAAAAAAAAAAAA&#10;AKECAABkcnMvZG93bnJldi54bWxQSwUGAAAAAAQABAD5AAAAjwMAAAAA&#10;" strokecolor="black [3040]" strokeweight=".25pt">
                            <v:stroke endarrow="open"/>
                          </v:shape>
                          <v:shape id="Straight Arrow Connector 445" o:spid="_x0000_s1164" type="#_x0000_t32" style="position:absolute;left:5705;top:1755;width:4048;height:2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z3/scAAADcAAAADwAAAGRycy9kb3ducmV2LnhtbESP3WoCMRSE7wt9h3CE3hTNrlCR1Si2&#10;UqtQSv3B68PmuFm6OVk3Ude3N4LQy2FmvmHG09ZW4kyNLx0rSHsJCOLc6ZILBbvtZ3cIwgdkjZVj&#10;UnAlD9PJ89MYM+0uvKbzJhQiQthnqMCEUGdS+tyQRd9zNXH0Dq6xGKJsCqkbvES4rWQ/SQbSYslx&#10;wWBNH4byv83JKvh6Py5/3Wm1+Hm9zvX+e2WG6WKt1EunnY1ABGrDf/jRXmoFb/0U7mfiEZC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XPf+xwAAANwAAAAPAAAAAAAA&#10;AAAAAAAAAKECAABkcnMvZG93bnJldi54bWxQSwUGAAAAAAQABAD5AAAAlQMAAAAA&#10;" strokecolor="black [3040]" strokeweight=".25pt">
                            <v:stroke endarrow="open"/>
                          </v:shape>
                          <v:shape id="TextBox 166" o:spid="_x0000_s1165" type="#_x0000_t202" style="position:absolute;left:7461;top:4681;width:5486;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5CO8cA&#10;AADcAAAADwAAAGRycy9kb3ducmV2LnhtbESPQUsDMRSE74L/ITzBi9hsF9bK2rSUorQWCu22B709&#10;Ns/dpZuXkMR2/feNIHgcZuYbZjofTC/O5ENnWcF4lIEgrq3uuFFwPLw9PoMIEVljb5kU/FCA+ez2&#10;Zoqlthfe07mKjUgQDiUqaGN0pZShbslgGFlHnLwv6w3GJH0jtcdLgpte5ln2JA12nBZadLRsqT5V&#10;30bBrjDF6/hjM9nalTvV3r0/fBZOqfu7YfECItIQ/8N/7bVWUOQ5/J5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uQjvHAAAA3AAAAA8AAAAAAAAAAAAAAAAAmAIAAGRy&#10;cy9kb3ducmV2LnhtbFBLBQYAAAAABAAEAPUAAACM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
                              </w:txbxContent>
                            </v:textbox>
                          </v:shape>
                          <v:line id="Straight Connector 486" o:spid="_x0000_s1166" style="position:absolute;flip:y;visibility:visible;mso-wrap-style:square" from="512,1024" to="1152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z1lcYAAADcAAAADwAAAGRycy9kb3ducmV2LnhtbESPQWsCMRSE7wX/Q3iFXkrNukVbVqNI&#10;S9GCgt3W+2PzuruYvCxJqqu/vhEKPQ4z8w0zW/TWiCP50DpWMBpmIIgrp1uuFXx9vj08gwgRWaNx&#10;TArOFGAxH9zMsNDuxB90LGMtEoRDgQqaGLtCylA1ZDEMXUecvG/nLcYkfS21x1OCWyPzLJtIiy2n&#10;hQY7emmoOpQ/VsHm0D1t97nx59f3VVnuLkber0ZK3d32yymISH38D/+111rBOH+E65l0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M9ZXGAAAA3AAAAA8AAAAAAAAA&#10;AAAAAAAAoQIAAGRycy9kb3ducmV2LnhtbFBLBQYAAAAABAAEAPkAAACUAwAAAAA=&#10;" strokecolor="black [3040]" strokeweight="1pt"/>
                          <v:shape id="TextBox 164" o:spid="_x0000_s1167" type="#_x0000_t202" style="position:absolute;left:2779;width:534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t/1MYA&#10;AADcAAAADwAAAGRycy9kb3ducmV2LnhtbESPQWsCMRSE7wX/Q3hCL0WzSldlaxQpLW0FoVUP9vbY&#10;PHcXNy8hSXX996ZQ6HGYmW+Y+bIzrTiTD41lBaNhBoK4tLrhSsF+9zqYgQgRWWNrmRRcKcBy0bub&#10;Y6Hthb/ovI2VSBAOBSqoY3SFlKGsyWAYWkecvKP1BmOSvpLa4yXBTSvHWTaRBhtOCzU6eq6pPG1/&#10;jILP3OQvo8N6urFv7lR69/HwnTul7vvd6glEpC7+h//a71pBPn6E3zPp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t/1MYAAADcAAAADwAAAAAAAAAAAAAAAACYAgAAZHJz&#10;L2Rvd25yZXYueG1sUEsFBgAAAAAEAAQA9QAAAIsDA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v:textbox>
                          </v:shape>
                        </v:group>
                        <v:shape id="TextBox 156" o:spid="_x0000_s1168" type="#_x0000_t202" style="position:absolute;left:8778;top:1097;width:479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cn8QA&#10;AADcAAAADwAAAGRycy9kb3ducmV2LnhtbESPT4vCMBTE74LfITxhb5paUKRrWlQQlz259c/50bxt&#10;i81LabJa/fRGWPA4zMxvmGXWm0ZcqXO1ZQXTSQSCuLC65lLB8bAdL0A4j6yxsUwK7uQgS4eDJSba&#10;3viHrrkvRYCwS1BB5X2bSOmKigy6iW2Jg/drO4M+yK6UusNbgJtGxlE0lwZrDgsVtrSpqLjkf0ZB&#10;f3zkfPpme99s81172p/Xu3ms1MeoX32C8NT7d/i//aUVzOIZvM6EIy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X3J/EAAAA3AAAAA8AAAAAAAAAAAAAAAAAmAIAAGRycy9k&#10;b3ducmV2LnhtbFBLBQYAAAAABAAEAPUAAACJAw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v:textbox>
                        </v:shape>
                      </v:group>
                    </v:group>
                  </v:group>
                </v:group>
                <w10:anchorlock/>
              </v:group>
            </w:pict>
          </mc:Fallback>
        </mc:AlternateContent>
      </w:r>
    </w:p>
    <w:p w:rsidR="00737770" w:rsidRPr="00087CF2" w:rsidRDefault="00737770" w:rsidP="00087CF2">
      <w:pPr>
        <w:pStyle w:val="Caption"/>
        <w:jc w:val="center"/>
        <w:rPr>
          <w:color w:val="000000" w:themeColor="text1"/>
        </w:rPr>
      </w:pPr>
      <w:r w:rsidRPr="00561B22">
        <w:rPr>
          <w:color w:val="000000" w:themeColor="text1"/>
        </w:rPr>
        <w:t>Figure 5.1.4.8.2.2-1</w:t>
      </w:r>
      <w:ins w:id="100" w:author="NEC" w:date="2016-10-31T14:39:00Z">
        <w:r>
          <w:rPr>
            <w:color w:val="000000" w:themeColor="text1"/>
          </w:rPr>
          <w:t>a</w:t>
        </w:r>
      </w:ins>
      <w:r w:rsidRPr="00561B22">
        <w:rPr>
          <w:color w:val="000000" w:themeColor="text1"/>
        </w:rPr>
        <w:t>: Key Hierarchy for NextGen system</w:t>
      </w:r>
      <w:ins w:id="101" w:author="NEC" w:date="2016-10-31T14:39:00Z">
        <w:r>
          <w:rPr>
            <w:color w:val="000000" w:themeColor="text1"/>
          </w:rPr>
          <w:t xml:space="preserve"> with slice based keys for UP.</w:t>
        </w:r>
      </w:ins>
    </w:p>
    <w:p w:rsidR="0075456A" w:rsidRDefault="00087CF2" w:rsidP="00005E3A">
      <w:pPr>
        <w:pStyle w:val="TH"/>
        <w:ind w:left="1276" w:hanging="1276"/>
        <w:jc w:val="both"/>
      </w:pPr>
      <w:r>
        <w:rPr>
          <w:noProof/>
          <w:lang w:val="en-IN" w:eastAsia="en-IN"/>
        </w:rPr>
        <w:lastRenderedPageBreak/>
        <mc:AlternateContent>
          <mc:Choice Requires="wpg">
            <w:drawing>
              <wp:inline distT="0" distB="0" distL="0" distR="0">
                <wp:extent cx="5621674" cy="3220845"/>
                <wp:effectExtent l="0" t="0" r="0" b="17780"/>
                <wp:docPr id="527" name="グループ化 527"/>
                <wp:cNvGraphicFramePr/>
                <a:graphic xmlns:a="http://schemas.openxmlformats.org/drawingml/2006/main">
                  <a:graphicData uri="http://schemas.microsoft.com/office/word/2010/wordprocessingGroup">
                    <wpg:wgp>
                      <wpg:cNvGrpSpPr/>
                      <wpg:grpSpPr>
                        <a:xfrm>
                          <a:off x="0" y="0"/>
                          <a:ext cx="5621674" cy="3220845"/>
                          <a:chOff x="0" y="0"/>
                          <a:chExt cx="5621674" cy="3220845"/>
                        </a:xfrm>
                      </wpg:grpSpPr>
                      <wpg:grpSp>
                        <wpg:cNvPr id="50" name="グループ化 50"/>
                        <wpg:cNvGrpSpPr/>
                        <wpg:grpSpPr>
                          <a:xfrm>
                            <a:off x="0" y="0"/>
                            <a:ext cx="5621674" cy="3220845"/>
                            <a:chOff x="0" y="0"/>
                            <a:chExt cx="5621674" cy="3220845"/>
                          </a:xfrm>
                        </wpg:grpSpPr>
                        <wps:wsp>
                          <wps:cNvPr id="51" name="TextBox 152"/>
                          <wps:cNvSpPr txBox="1"/>
                          <wps:spPr>
                            <a:xfrm>
                              <a:off x="4572000" y="2681785"/>
                              <a:ext cx="595630" cy="180975"/>
                            </a:xfrm>
                            <a:prstGeom prst="rect">
                              <a:avLst/>
                            </a:prstGeom>
                            <a:noFill/>
                          </wps:spPr>
                          <wps:txbx>
                            <w:txbxContent>
                              <w:p w:rsidR="00087CF2" w:rsidRPr="00AE479F" w:rsidRDefault="00087CF2" w:rsidP="00087CF2">
                                <w:pPr>
                                  <w:pStyle w:val="Norm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wps:txbx>
                          <wps:bodyPr wrap="square" tIns="0" rtlCol="0">
                            <a:noAutofit/>
                          </wps:bodyPr>
                        </wps:wsp>
                        <wps:wsp>
                          <wps:cNvPr id="52" name="TextBox 150"/>
                          <wps:cNvSpPr txBox="1"/>
                          <wps:spPr>
                            <a:xfrm>
                              <a:off x="4517409" y="266131"/>
                              <a:ext cx="110426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102" w:author="SIVABALAN" w:date="2016-10-27T10:35:00Z">
                                  <w:r>
                                    <w:rPr>
                                      <w:rFonts w:asciiTheme="minorHAnsi" w:hAnsi="Calibri" w:cstheme="minorBidi"/>
                                      <w:bCs/>
                                      <w:color w:val="000000" w:themeColor="text1"/>
                                      <w:kern w:val="24"/>
                                      <w:sz w:val="20"/>
                                      <w:szCs w:val="20"/>
                                      <w:lang w:val="en-US"/>
                                    </w:rPr>
                                    <w:t xml:space="preserve"> (AUSF)</w:t>
                                  </w:r>
                                </w:ins>
                              </w:p>
                            </w:txbxContent>
                          </wps:txbx>
                          <wps:bodyPr wrap="square" tIns="0" rtlCol="0">
                            <a:noAutofit/>
                          </wps:bodyPr>
                        </wps:wsp>
                        <wps:wsp>
                          <wps:cNvPr id="53" name="TextBox 151"/>
                          <wps:cNvSpPr txBox="1"/>
                          <wps:spPr>
                            <a:xfrm>
                              <a:off x="4476466" y="818865"/>
                              <a:ext cx="767715"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wps:txbx>
                          <wps:bodyPr wrap="square" tIns="0" rtlCol="0">
                            <a:noAutofit/>
                          </wps:bodyPr>
                        </wps:wsp>
                        <wpg:grpSp>
                          <wpg:cNvPr id="54" name="Group 501"/>
                          <wpg:cNvGrpSpPr/>
                          <wpg:grpSpPr>
                            <a:xfrm>
                              <a:off x="40943" y="0"/>
                              <a:ext cx="5318766" cy="2640787"/>
                              <a:chOff x="0" y="0"/>
                              <a:chExt cx="5318766" cy="2640787"/>
                            </a:xfrm>
                          </wpg:grpSpPr>
                          <wps:wsp>
                            <wps:cNvPr id="261" name="Straight Connector 360"/>
                            <wps:cNvCnPr/>
                            <wps:spPr>
                              <a:xfrm>
                                <a:off x="0" y="2640787"/>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4" name="Straight Connector 361"/>
                            <wps:cNvCnPr/>
                            <wps:spPr>
                              <a:xfrm>
                                <a:off x="73152" y="972922"/>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8" name="Straight Connector 362"/>
                            <wps:cNvCnPr/>
                            <wps:spPr>
                              <a:xfrm>
                                <a:off x="21946" y="482803"/>
                                <a:ext cx="5245614"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9" name="Straight Connector 480"/>
                            <wps:cNvCnPr/>
                            <wps:spPr>
                              <a:xfrm>
                                <a:off x="1521562" y="212141"/>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270" name="Straight Connector 481"/>
                            <wps:cNvCnPr/>
                            <wps:spPr>
                              <a:xfrm>
                                <a:off x="21946" y="0"/>
                                <a:ext cx="524510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Straight Connector 482"/>
                            <wps:cNvCnPr/>
                            <wps:spPr>
                              <a:xfrm>
                                <a:off x="3306471" y="204826"/>
                                <a:ext cx="0" cy="2240579"/>
                              </a:xfrm>
                              <a:prstGeom prst="line">
                                <a:avLst/>
                              </a:prstGeom>
                              <a:ln w="12700">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g:grpSp>
                          <wpg:cNvPr id="272" name="Group 502"/>
                          <wpg:cNvGrpSpPr/>
                          <wpg:grpSpPr>
                            <a:xfrm>
                              <a:off x="0" y="40943"/>
                              <a:ext cx="5413440" cy="3179902"/>
                              <a:chOff x="0" y="0"/>
                              <a:chExt cx="5413440" cy="3179902"/>
                            </a:xfrm>
                          </wpg:grpSpPr>
                          <wps:wsp>
                            <wps:cNvPr id="273" name="Rectangle 376"/>
                            <wps:cNvSpPr/>
                            <wps:spPr>
                              <a:xfrm>
                                <a:off x="1697127" y="687629"/>
                                <a:ext cx="3716313" cy="172061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74" name="Group 500"/>
                            <wpg:cNvGrpSpPr/>
                            <wpg:grpSpPr>
                              <a:xfrm>
                                <a:off x="0" y="0"/>
                                <a:ext cx="5294783" cy="3179902"/>
                                <a:chOff x="0" y="0"/>
                                <a:chExt cx="5294783" cy="3179902"/>
                              </a:xfrm>
                            </wpg:grpSpPr>
                            <wpg:grpSp>
                              <wpg:cNvPr id="275" name="Group 494"/>
                              <wpg:cNvGrpSpPr/>
                              <wpg:grpSpPr>
                                <a:xfrm>
                                  <a:off x="0" y="2531059"/>
                                  <a:ext cx="2106777" cy="648843"/>
                                  <a:chOff x="0" y="0"/>
                                  <a:chExt cx="2106777" cy="648843"/>
                                </a:xfrm>
                              </wpg:grpSpPr>
                              <wps:wsp>
                                <wps:cNvPr id="276" name="TextBox 169"/>
                                <wps:cNvSpPr txBox="1"/>
                                <wps:spPr>
                                  <a:xfrm>
                                    <a:off x="365760" y="0"/>
                                    <a:ext cx="541325" cy="175564"/>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wps:txbx>
                                <wps:bodyPr wrap="square" rtlCol="0">
                                  <a:noAutofit/>
                                </wps:bodyPr>
                              </wps:wsp>
                              <wps:wsp>
                                <wps:cNvPr id="277" name="TextBox 170"/>
                                <wps:cNvSpPr txBox="1"/>
                                <wps:spPr>
                                  <a:xfrm>
                                    <a:off x="0" y="475488"/>
                                    <a:ext cx="49657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roofErr w:type="spellEnd"/>
                                    </w:p>
                                  </w:txbxContent>
                                </wps:txbx>
                                <wps:bodyPr wrap="square" rtlCol="0">
                                  <a:noAutofit/>
                                </wps:bodyPr>
                              </wps:wsp>
                              <wps:wsp>
                                <wps:cNvPr id="278" name="TextBox 171"/>
                                <wps:cNvSpPr txBox="1"/>
                                <wps:spPr>
                                  <a:xfrm>
                                    <a:off x="548640" y="475488"/>
                                    <a:ext cx="480060"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roofErr w:type="spellEnd"/>
                                    </w:p>
                                  </w:txbxContent>
                                </wps:txbx>
                                <wps:bodyPr wrap="square" rtlCol="0">
                                  <a:noAutofit/>
                                </wps:bodyPr>
                              </wps:wsp>
                              <wps:wsp>
                                <wps:cNvPr id="279" name="TextBox 172"/>
                                <wps:cNvSpPr txBox="1"/>
                                <wps:spPr>
                                  <a:xfrm>
                                    <a:off x="1097280" y="475488"/>
                                    <a:ext cx="46037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2"/>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roofErr w:type="spellEnd"/>
                                    </w:p>
                                  </w:txbxContent>
                                </wps:txbx>
                                <wps:bodyPr wrap="square" rtlCol="0">
                                  <a:noAutofit/>
                                </wps:bodyPr>
                              </wps:wsp>
                              <wps:wsp>
                                <wps:cNvPr id="280" name="TextBox 173"/>
                                <wps:cNvSpPr txBox="1"/>
                                <wps:spPr>
                                  <a:xfrm>
                                    <a:off x="1682496" y="475488"/>
                                    <a:ext cx="42428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roofErr w:type="spellEnd"/>
                                    </w:p>
                                  </w:txbxContent>
                                </wps:txbx>
                                <wps:bodyPr wrap="square" rtlCol="0">
                                  <a:noAutofit/>
                                </wps:bodyPr>
                              </wps:wsp>
                              <wps:wsp>
                                <wps:cNvPr id="281" name="Straight Arrow Connector 397"/>
                                <wps:cNvCnPr/>
                                <wps:spPr>
                                  <a:xfrm>
                                    <a:off x="716890" y="204825"/>
                                    <a:ext cx="570230" cy="270510"/>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2" name="Straight Arrow Connector 398"/>
                                <wps:cNvCnPr/>
                                <wps:spPr>
                                  <a:xfrm>
                                    <a:off x="716890" y="175564"/>
                                    <a:ext cx="25333"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3" name="Straight Arrow Connector 401"/>
                                <wps:cNvCnPr/>
                                <wps:spPr>
                                  <a:xfrm flipH="1">
                                    <a:off x="263347" y="175564"/>
                                    <a:ext cx="457188" cy="30023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4" name="Straight Arrow Connector 402"/>
                                <wps:cNvCnPr/>
                                <wps:spPr>
                                  <a:xfrm>
                                    <a:off x="716890" y="175564"/>
                                    <a:ext cx="973251" cy="30023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285" name="Elbow Connector 407"/>
                                <wps:cNvCnPr/>
                                <wps:spPr>
                                  <a:xfrm flipV="1">
                                    <a:off x="899770" y="0"/>
                                    <a:ext cx="114300" cy="109855"/>
                                  </a:xfrm>
                                  <a:prstGeom prst="bentConnector3">
                                    <a:avLst>
                                      <a:gd name="adj1" fmla="val 203600"/>
                                    </a:avLst>
                                  </a:prstGeom>
                                  <a:ln w="3175"/>
                                </wps:spPr>
                                <wps:style>
                                  <a:lnRef idx="1">
                                    <a:schemeClr val="dk1"/>
                                  </a:lnRef>
                                  <a:fillRef idx="0">
                                    <a:schemeClr val="dk1"/>
                                  </a:fillRef>
                                  <a:effectRef idx="0">
                                    <a:schemeClr val="dk1"/>
                                  </a:effectRef>
                                  <a:fontRef idx="minor">
                                    <a:schemeClr val="tx1"/>
                                  </a:fontRef>
                                </wps:style>
                                <wps:bodyPr/>
                              </wps:wsp>
                              <wps:wsp>
                                <wps:cNvPr id="286" name="Straight Arrow Connector 408"/>
                                <wps:cNvCnPr/>
                                <wps:spPr>
                                  <a:xfrm flipH="1" flipV="1">
                                    <a:off x="863194" y="0"/>
                                    <a:ext cx="151130" cy="190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s:wsp>
                              <wps:cNvPr id="287" name="Straight Arrow Connector 366"/>
                              <wps:cNvCnPr/>
                              <wps:spPr>
                                <a:xfrm>
                                  <a:off x="2589581" y="58522"/>
                                  <a:ext cx="0" cy="27819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88" name="TextBox 135"/>
                              <wps:cNvSpPr txBox="1"/>
                              <wps:spPr>
                                <a:xfrm>
                                  <a:off x="2450592" y="0"/>
                                  <a:ext cx="226771"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wps:txbx>
                              <wps:bodyPr wrap="square" rtlCol="0">
                                <a:noAutofit/>
                              </wps:bodyPr>
                            </wps:wsp>
                            <wps:wsp>
                              <wps:cNvPr id="489" name="TextBox 136"/>
                              <wps:cNvSpPr txBox="1"/>
                              <wps:spPr>
                                <a:xfrm>
                                  <a:off x="2304288" y="329184"/>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wps:txbx>
                              <wps:bodyPr wrap="square" tIns="0" rtlCol="0">
                                <a:noAutofit/>
                              </wps:bodyPr>
                            </wps:wsp>
                            <wps:wsp>
                              <wps:cNvPr id="490" name="TextBox 137"/>
                              <wps:cNvSpPr txBox="1"/>
                              <wps:spPr>
                                <a:xfrm>
                                  <a:off x="2355495" y="826618"/>
                                  <a:ext cx="490119" cy="17556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wps:txbx>
                              <wps:bodyPr wrap="square" rtlCol="0">
                                <a:noAutofit/>
                              </wps:bodyPr>
                            </wps:wsp>
                            <wps:wsp>
                              <wps:cNvPr id="491" name="Straight Arrow Connector 367"/>
                              <wps:cNvCnPr/>
                              <wps:spPr>
                                <a:xfrm>
                                  <a:off x="2589581" y="512064"/>
                                  <a:ext cx="3901" cy="319801"/>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2" name="Straight Arrow Connector 368"/>
                              <wps:cNvCnPr/>
                              <wps:spPr>
                                <a:xfrm flipH="1">
                                  <a:off x="2450592" y="1002183"/>
                                  <a:ext cx="145551" cy="614109"/>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3" name="Straight Arrow Connector 369"/>
                              <wps:cNvCnPr/>
                              <wps:spPr>
                                <a:xfrm>
                                  <a:off x="2596896" y="1002183"/>
                                  <a:ext cx="1441095" cy="321868"/>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495" name="Straight Arrow Connector 370"/>
                              <wps:cNvCnPr/>
                              <wps:spPr>
                                <a:xfrm flipH="1">
                                  <a:off x="724205" y="512064"/>
                                  <a:ext cx="1869731" cy="2030837"/>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g:grpSp>
                              <wpg:cNvPr id="504" name="Group 497"/>
                              <wpg:cNvGrpSpPr/>
                              <wpg:grpSpPr>
                                <a:xfrm>
                                  <a:off x="3672231" y="1243584"/>
                                  <a:ext cx="1622552" cy="803074"/>
                                  <a:chOff x="0" y="0"/>
                                  <a:chExt cx="1622552" cy="803074"/>
                                </a:xfrm>
                              </wpg:grpSpPr>
                              <wps:wsp>
                                <wps:cNvPr id="505" name="TextBox 156"/>
                                <wps:cNvSpPr txBox="1"/>
                                <wps:spPr>
                                  <a:xfrm>
                                    <a:off x="841248" y="226771"/>
                                    <a:ext cx="767715"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wps:txbx>
                                <wps:bodyPr wrap="square" tIns="0" rtlCol="0">
                                  <a:noAutofit/>
                                </wps:bodyPr>
                              </wps:wsp>
                              <wpg:grpSp>
                                <wpg:cNvPr id="506" name="Group 496"/>
                                <wpg:cNvGrpSpPr/>
                                <wpg:grpSpPr>
                                  <a:xfrm>
                                    <a:off x="0" y="0"/>
                                    <a:ext cx="1622552" cy="803074"/>
                                    <a:chOff x="0" y="0"/>
                                    <a:chExt cx="1622552" cy="803074"/>
                                  </a:xfrm>
                                </wpg:grpSpPr>
                                <wps:wsp>
                                  <wps:cNvPr id="507" name="TextBox 144"/>
                                  <wps:cNvSpPr txBox="1"/>
                                  <wps:spPr>
                                    <a:xfrm>
                                      <a:off x="0" y="409651"/>
                                      <a:ext cx="61404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wps:txbx>
                                  <wps:bodyPr wrap="square" rtlCol="0">
                                    <a:noAutofit/>
                                  </wps:bodyPr>
                                </wps:wsp>
                                <wps:wsp>
                                  <wps:cNvPr id="508" name="Straight Arrow Connector 373"/>
                                  <wps:cNvCnPr/>
                                  <wps:spPr>
                                    <a:xfrm flipH="1">
                                      <a:off x="270662" y="256032"/>
                                      <a:ext cx="238372" cy="159712"/>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09" name="Straight Arrow Connector 374"/>
                                  <wps:cNvCnPr/>
                                  <wps:spPr>
                                    <a:xfrm>
                                      <a:off x="512064" y="256032"/>
                                      <a:ext cx="219075" cy="159385"/>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510" name="TextBox 160"/>
                                  <wps:cNvSpPr txBox="1"/>
                                  <wps:spPr>
                                    <a:xfrm>
                                      <a:off x="0" y="621792"/>
                                      <a:ext cx="546541" cy="181282"/>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wps:txbx>
                                  <wps:bodyPr wrap="square" rtlCol="0">
                                    <a:noAutofit/>
                                  </wps:bodyPr>
                                </wps:wsp>
                                <wps:wsp>
                                  <wps:cNvPr id="511" name="TextBox 161"/>
                                  <wps:cNvSpPr txBox="1"/>
                                  <wps:spPr>
                                    <a:xfrm>
                                      <a:off x="672998" y="621792"/>
                                      <a:ext cx="593725" cy="18097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roofErr w:type="spellEnd"/>
                                      </w:p>
                                    </w:txbxContent>
                                  </wps:txbx>
                                  <wps:bodyPr wrap="square" rtlCol="0">
                                    <a:noAutofit/>
                                  </wps:bodyPr>
                                </wps:wsp>
                                <wps:wsp>
                                  <wps:cNvPr id="107" name="TextBox 162"/>
                                  <wps:cNvSpPr txBox="1"/>
                                  <wps:spPr>
                                    <a:xfrm>
                                      <a:off x="672998" y="409651"/>
                                      <a:ext cx="593827"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roofErr w:type="spellEnd"/>
                                      </w:p>
                                    </w:txbxContent>
                                  </wps:txbx>
                                  <wps:bodyPr wrap="square" rtlCol="0">
                                    <a:noAutofit/>
                                  </wps:bodyPr>
                                </wps:wsp>
                                <wps:wsp>
                                  <wps:cNvPr id="108" name="TextBox 153"/>
                                  <wps:cNvSpPr txBox="1"/>
                                  <wps:spPr>
                                    <a:xfrm>
                                      <a:off x="804672" y="0"/>
                                      <a:ext cx="817880" cy="180975"/>
                                    </a:xfrm>
                                    <a:prstGeom prst="rect">
                                      <a:avLst/>
                                    </a:prstGeom>
                                    <a:noFill/>
                                  </wps:spPr>
                                  <wps:txbx>
                                    <w:txbxContent>
                                      <w:p w:rsidR="00087CF2" w:rsidRPr="005B4668" w:rsidRDefault="00087CF2" w:rsidP="00087CF2">
                                        <w:pPr>
                                          <w:pStyle w:val="Norm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wps:txbx>
                                  <wps:bodyPr wrap="square" tIns="0" rtlCol="0">
                                    <a:noAutofit/>
                                  </wps:bodyPr>
                                </wps:wsp>
                                <wps:wsp>
                                  <wps:cNvPr id="109" name="Straight Connector 359"/>
                                  <wps:cNvCnPr/>
                                  <wps:spPr>
                                    <a:xfrm flipV="1">
                                      <a:off x="65836" y="175565"/>
                                      <a:ext cx="1101616" cy="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0" name="TextBox 143"/>
                                  <wps:cNvSpPr txBox="1"/>
                                  <wps:spPr>
                                    <a:xfrm>
                                      <a:off x="365760" y="80467"/>
                                      <a:ext cx="438785" cy="17335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roofErr w:type="spellEnd"/>
                                      </w:p>
                                    </w:txbxContent>
                                  </wps:txbx>
                                  <wps:bodyPr wrap="square" rtlCol="0">
                                    <a:noAutofit/>
                                  </wps:bodyPr>
                                </wps:wsp>
                              </wpg:grpSp>
                            </wpg:grpSp>
                            <wpg:grpSp>
                              <wpg:cNvPr id="111" name="Group 499"/>
                              <wpg:cNvGrpSpPr/>
                              <wpg:grpSpPr>
                                <a:xfrm>
                                  <a:off x="1880007" y="1609344"/>
                                  <a:ext cx="1357122" cy="641883"/>
                                  <a:chOff x="0" y="0"/>
                                  <a:chExt cx="1357122" cy="641883"/>
                                </a:xfrm>
                              </wpg:grpSpPr>
                              <wpg:grpSp>
                                <wpg:cNvPr id="112" name="Group 498"/>
                                <wpg:cNvGrpSpPr/>
                                <wpg:grpSpPr>
                                  <a:xfrm>
                                    <a:off x="0" y="0"/>
                                    <a:ext cx="1294790" cy="641883"/>
                                    <a:chOff x="0" y="0"/>
                                    <a:chExt cx="1294790" cy="641883"/>
                                  </a:xfrm>
                                </wpg:grpSpPr>
                                <wps:wsp>
                                  <wps:cNvPr id="113" name="TextBox 165"/>
                                  <wps:cNvSpPr txBox="1"/>
                                  <wps:spPr>
                                    <a:xfrm>
                                      <a:off x="0" y="468173"/>
                                      <a:ext cx="570941" cy="173710"/>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roofErr w:type="spellEnd"/>
                                      </w:p>
                                    </w:txbxContent>
                                  </wps:txbx>
                                  <wps:bodyPr wrap="square" rtlCol="0">
                                    <a:noAutofit/>
                                  </wps:bodyPr>
                                </wps:wsp>
                                <wps:wsp>
                                  <wps:cNvPr id="114" name="Straight Arrow Connector 444"/>
                                  <wps:cNvCnPr/>
                                  <wps:spPr>
                                    <a:xfrm flipH="1">
                                      <a:off x="226771" y="175565"/>
                                      <a:ext cx="344192"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115" name="Straight Arrow Connector 445"/>
                                  <wps:cNvCnPr/>
                                  <wps:spPr>
                                    <a:xfrm>
                                      <a:off x="570585" y="175565"/>
                                      <a:ext cx="404777" cy="291303"/>
                                    </a:xfrm>
                                    <a:prstGeom prst="straightConnector1">
                                      <a:avLst/>
                                    </a:prstGeom>
                                    <a:ln w="3175">
                                      <a:tailEnd type="arrow"/>
                                    </a:ln>
                                  </wps:spPr>
                                  <wps:style>
                                    <a:lnRef idx="1">
                                      <a:schemeClr val="dk1"/>
                                    </a:lnRef>
                                    <a:fillRef idx="0">
                                      <a:schemeClr val="dk1"/>
                                    </a:fillRef>
                                    <a:effectRef idx="0">
                                      <a:schemeClr val="dk1"/>
                                    </a:effectRef>
                                    <a:fontRef idx="minor">
                                      <a:schemeClr val="tx1"/>
                                    </a:fontRef>
                                  </wps:style>
                                  <wps:bodyPr/>
                                </wps:wsp>
                                <wps:wsp>
                                  <wps:cNvPr id="116" name="TextBox 166"/>
                                  <wps:cNvSpPr txBox="1"/>
                                  <wps:spPr>
                                    <a:xfrm>
                                      <a:off x="746150" y="468173"/>
                                      <a:ext cx="548640" cy="173355"/>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proofErr w:type="spellStart"/>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roofErr w:type="spellEnd"/>
                                      </w:p>
                                    </w:txbxContent>
                                  </wps:txbx>
                                  <wps:bodyPr wrap="square" rtlCol="0">
                                    <a:noAutofit/>
                                  </wps:bodyPr>
                                </wps:wsp>
                                <wps:wsp>
                                  <wps:cNvPr id="117" name="Straight Connector 486"/>
                                  <wps:cNvCnPr/>
                                  <wps:spPr>
                                    <a:xfrm flipV="1">
                                      <a:off x="51206" y="102413"/>
                                      <a:ext cx="1101090"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8" name="TextBox 164"/>
                                  <wps:cNvSpPr txBox="1"/>
                                  <wps:spPr>
                                    <a:xfrm>
                                      <a:off x="277977" y="0"/>
                                      <a:ext cx="534010" cy="176123"/>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087CF2" w:rsidRPr="00AE479F" w:rsidRDefault="00087CF2" w:rsidP="00087CF2">
                                        <w:pPr>
                                          <w:pStyle w:val="Norm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wps:txbx>
                                  <wps:bodyPr wrap="square" rtlCol="0">
                                    <a:noAutofit/>
                                  </wps:bodyPr>
                                </wps:wsp>
                              </wpg:grpSp>
                              <wps:wsp>
                                <wps:cNvPr id="119" name="TextBox 156"/>
                                <wps:cNvSpPr txBox="1"/>
                                <wps:spPr>
                                  <a:xfrm>
                                    <a:off x="877824" y="109728"/>
                                    <a:ext cx="479298" cy="182880"/>
                                  </a:xfrm>
                                  <a:prstGeom prst="rect">
                                    <a:avLst/>
                                  </a:prstGeom>
                                  <a:noFill/>
                                </wps:spPr>
                                <wps:txbx>
                                  <w:txbxContent>
                                    <w:p w:rsidR="00087CF2" w:rsidRPr="00C15005" w:rsidRDefault="00087CF2" w:rsidP="00087CF2">
                                      <w:pPr>
                                        <w:pStyle w:val="Norm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wps:txbx>
                                <wps:bodyPr wrap="square" tIns="0" rtlCol="0">
                                  <a:noAutofit/>
                                </wps:bodyPr>
                              </wps:wsp>
                            </wpg:grpSp>
                          </wpg:grpSp>
                        </wpg:grpSp>
                      </wpg:grpSp>
                      <wps:wsp>
                        <wps:cNvPr id="526" name="TextBox 147"/>
                        <wps:cNvSpPr txBox="1"/>
                        <wps:spPr>
                          <a:xfrm>
                            <a:off x="1712794" y="696036"/>
                            <a:ext cx="402316" cy="235775"/>
                          </a:xfrm>
                          <a:prstGeom prst="rect">
                            <a:avLst/>
                          </a:prstGeom>
                          <a:noFill/>
                          <a:ln w="3175">
                            <a:noFill/>
                          </a:ln>
                        </wps:spPr>
                        <wps:style>
                          <a:lnRef idx="2">
                            <a:schemeClr val="dk1"/>
                          </a:lnRef>
                          <a:fillRef idx="1">
                            <a:schemeClr val="lt1"/>
                          </a:fillRef>
                          <a:effectRef idx="0">
                            <a:schemeClr val="dk1"/>
                          </a:effectRef>
                          <a:fontRef idx="minor">
                            <a:schemeClr val="dk1"/>
                          </a:fontRef>
                        </wps:style>
                        <wps:txbx>
                          <w:txbxContent>
                            <w:p w:rsidR="00087CF2" w:rsidRPr="00C15005" w:rsidRDefault="00087CF2" w:rsidP="00087CF2">
                              <w:pPr>
                                <w:pStyle w:val="Norm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wps:txbx>
                        <wps:bodyPr wrap="square" rtlCol="0">
                          <a:noAutofit/>
                        </wps:bodyPr>
                      </wps:wsp>
                    </wpg:wgp>
                  </a:graphicData>
                </a:graphic>
              </wp:inline>
            </w:drawing>
          </mc:Choice>
          <mc:Fallback xmlns:w15="http://schemas.microsoft.com/office/word/2012/wordml">
            <w:pict>
              <v:group id="グループ化 527" o:spid="_x0000_s1169" style="width:442.65pt;height:253.6pt;mso-position-horizontal-relative:char;mso-position-vertical-relative:line" coordsize="56216,32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">
                <v:group id="グループ化 50" o:spid="_x0000_s1170" style="position:absolute;width:56216;height:32208" coordsize="56216,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 id="TextBox 152" o:spid="_x0000_s1171" type="#_x0000_t202" style="position:absolute;left:45720;top:26817;width:595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WVsMA&#10;AADbAAAADwAAAGRycy9kb3ducmV2LnhtbESPQWvCQBSE74L/YXkFb7qJoEjqGqwgiiebas+P7GsS&#10;zL4N2TWJ/fVdoeBxmJlvmHU6mFp01LrKsoJ4FoEgzq2uuFBw+dpPVyCcR9ZYWyYFD3KQbsajNSba&#10;9vxJXeYLESDsElRQet8kUrq8JINuZhvi4P3Y1qAPsi2kbrEPcFPLeRQtpcGKw0KJDe1Kym/Z3SgY&#10;Lr8ZX09sH7t9dmiu5++Pw3Ku1ORt2L6D8DT4V/i/fdQKFjE8v4Qf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WVsMAAADbAAAADwAAAAAAAAAAAAAAAACYAgAAZHJzL2Rv&#10;d25yZXYueG1sUEsFBgAAAAAEAAQA9QAAAIgDAAAAAA==&#10;" filled="f" stroked="f">
                    <v:textbox inset=",0">
                      <w:txbxContent>
                        <w:p w:rsidR="00087CF2" w:rsidRPr="00AE479F" w:rsidRDefault="00087CF2" w:rsidP="00087CF2">
                          <w:pPr>
                            <w:pStyle w:val="Web"/>
                            <w:spacing w:before="0" w:beforeAutospacing="0" w:after="0" w:afterAutospacing="0"/>
                            <w:rPr>
                              <w:sz w:val="20"/>
                              <w:szCs w:val="18"/>
                            </w:rPr>
                          </w:pPr>
                          <w:r w:rsidRPr="00AE479F">
                            <w:rPr>
                              <w:rFonts w:asciiTheme="minorHAnsi" w:hAnsi="Calibri" w:cstheme="minorBidi"/>
                              <w:bCs/>
                              <w:color w:val="000000" w:themeColor="text1"/>
                              <w:kern w:val="24"/>
                              <w:sz w:val="20"/>
                              <w:szCs w:val="18"/>
                              <w:lang w:val="en-US"/>
                            </w:rPr>
                            <w:t>UE/AN</w:t>
                          </w:r>
                        </w:p>
                      </w:txbxContent>
                    </v:textbox>
                  </v:shape>
                  <v:shape id="TextBox 150" o:spid="_x0000_s1172" type="#_x0000_t202" style="position:absolute;left:45174;top:2661;width:1104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VIIcQA&#10;AADbAAAADwAAAGRycy9kb3ducmV2LnhtbESPS2vDMBCE74H+B7GF3BK5hobgRDZtILjk1DqP82Jt&#10;bVNrZSzVj/76qlDIcZiZb5h9NplWDNS7xrKCp3UEgri0uuFKweV8XG1BOI+ssbVMCmZykKUPiz0m&#10;2o78QUPhKxEg7BJUUHvfJVK6siaDbm074uB92t6gD7KvpO5xDHDTyjiKNtJgw2Ghxo4ONZVfxbdR&#10;MF1+Cr6e2M6HY5F31/fba76JlVo+Ti87EJ4mfw//t9+0gucY/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FSCHEAAAA2wAAAA8AAAAAAAAAAAAAAAAAmAIAAGRycy9k&#10;b3ducmV2LnhtbFBLBQYAAAAABAAEAPUAAACJAw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UE/ARPF</w:t>
                          </w:r>
                          <w:ins w:id="92" w:author="SIVABALAN" w:date="2016-10-27T10:35:00Z">
                            <w:r>
                              <w:rPr>
                                <w:rFonts w:asciiTheme="minorHAnsi" w:hAnsi="Calibri" w:cstheme="minorBidi"/>
                                <w:bCs/>
                                <w:color w:val="000000" w:themeColor="text1"/>
                                <w:kern w:val="24"/>
                                <w:sz w:val="20"/>
                                <w:szCs w:val="20"/>
                                <w:lang w:val="en-US"/>
                              </w:rPr>
                              <w:t xml:space="preserve"> (AUSF)</w:t>
                            </w:r>
                          </w:ins>
                        </w:p>
                      </w:txbxContent>
                    </v:textbox>
                  </v:shape>
                  <v:shape id="TextBox 151" o:spid="_x0000_s1173" type="#_x0000_t202" style="position:absolute;left:44764;top:8188;width:7677;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tusIA&#10;AADbAAAADwAAAGRycy9kb3ducmV2LnhtbESPQYvCMBSE7wv+h/AEb2uqsiLVtKggiie3q54fzbMt&#10;Ni+liVr99RthYY/DzHzDLNLO1OJOrassKxgNIxDEudUVFwqOP5vPGQjnkTXWlknBkxykSe9jgbG2&#10;D/6me+YLESDsYlRQet/EUrq8JINuaBvi4F1sa9AH2RZSt/gIcFPLcRRNpcGKw0KJDa1Lyq/ZzSjo&#10;jq+MT3u2z/Um2zanw3m1nY6VGvS75RyEp87/h//aO63gawLvL+EHyO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Se26wgAAANsAAAAPAAAAAAAAAAAAAAAAAJgCAABkcnMvZG93&#10;bnJldi54bWxQSwUGAAAAAAQABAD1AAAAhwM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UE/SEAF</w:t>
                          </w:r>
                        </w:p>
                      </w:txbxContent>
                    </v:textbox>
                  </v:shape>
                  <v:group id="Group 501" o:spid="_x0000_s1174" style="position:absolute;left:409;width:53188;height:26407" coordsize="53187,26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Straight Connector 360" o:spid="_x0000_s1175" style="position:absolute;visibility:visible;mso-wrap-style:square" from="0,26407" to="52456,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z+FcQAAADcAAAADwAAAGRycy9kb3ducmV2LnhtbESPUWvCMBSF3wf7D+EOfJupZcjojCLi&#10;YD4UVvUH3DXXJtrc1CbT+u8XQdjj4ZzzHc5sMbhWXKgP1rOCyTgDQVx7bblRsN99vr6DCBFZY+uZ&#10;FNwowGL+/DTDQvsrV3TZxkYkCIcCFZgYu0LKUBtyGMa+I07ewfcOY5J9I3WP1wR3rcyzbCodWk4L&#10;BjtaGapP21+n4Pid+/UQNmZzfvspVzarbFlWSo1ehuUHiEhD/A8/2l9aQT6dwP1MOg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DP4VxAAAANwAAAAPAAAAAAAAAAAA&#10;AAAAAKECAABkcnMvZG93bnJldi54bWxQSwUGAAAAAAQABAD5AAAAkgMAAAAA&#10;" strokecolor="black [3040]" strokeweight="1pt"/>
                    <v:line id="Straight Connector 361" o:spid="_x0000_s1176" style="position:absolute;visibility:visible;mso-wrap-style:square" from="731,9729" to="53187,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tdjcQAAADcAAAADwAAAGRycy9kb3ducmV2LnhtbESPUWvCMBSF3wf+h3CFvc3UIiLVKEMU&#10;5kPBuv2Aa3PXZGtuapNp9+/NYODj4ZzzHc5qM7hWXKkP1rOC6SQDQVx7bblR8PG+f1mACBFZY+uZ&#10;FPxSgM169LTCQvsbV3Q9xUYkCIcCFZgYu0LKUBtyGCa+I07ep+8dxiT7RuoebwnuWpln2Vw6tJwW&#10;DHa0NVR/n36cgq9j7ndDOJjDZXYutzarbFlWSj2Ph9cliEhDfIT/229aQT6fwd+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12NxAAAANwAAAAPAAAAAAAAAAAA&#10;AAAAAKECAABkcnMvZG93bnJldi54bWxQSwUGAAAAAAQABAD5AAAAkgMAAAAA&#10;" strokecolor="black [3040]" strokeweight="1pt"/>
                    <v:line id="Straight Connector 362" o:spid="_x0000_s1177" style="position:absolute;visibility:visible;mso-wrap-style:square" from="219,4828" to="52675,4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ZXiMIAAADcAAAADwAAAGRycy9kb3ducmV2LnhtbERP3WrCMBS+F3yHcITdaWoZMjrTMsTB&#10;vChYtwc4a45NXHPSNZl2b79cCLv8+P631eR6caUxWM8K1qsMBHHrteVOwcf76/IJRIjIGnvPpOCX&#10;AlTlfLbFQvsbN3Q9xU6kEA4FKjAxDoWUoTXkMKz8QJy4sx8dxgTHTuoRbync9TLPso10aDk1GBxo&#10;Z6j9Ov04BZdj7vdTOJjD9+NnvbNZY+u6UephMb08g4g0xX/x3f2mFeSbtDadSUd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ZXiMIAAADcAAAADwAAAAAAAAAAAAAA&#10;AAChAgAAZHJzL2Rvd25yZXYueG1sUEsFBgAAAAAEAAQA+QAAAJADAAAAAA==&#10;" strokecolor="black [3040]" strokeweight="1pt"/>
                    <v:line id="Straight Connector 480" o:spid="_x0000_s1178" style="position:absolute;visibility:visible;mso-wrap-style:square" from="15215,2121" to="15215,2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DfMcIAAADcAAAADwAAAGRycy9kb3ducmV2LnhtbESPQYvCMBSE74L/ITzBm023B9GuqSyC&#10;qJeFVQ97fDTPtrR5KUms9d9vBGGPw8x8w2y2o+nEQM43lhV8JCkI4tLqhisF18t+sQLhA7LGzjIp&#10;eJKHbTGdbDDX9sE/NJxDJSKEfY4K6hD6XEpf1mTQJ7Ynjt7NOoMhSldJ7fAR4aaTWZoupcGG40KN&#10;Pe1qKtvz3SgYnGmb3XHlDub39n3KOuzZo1Lz2fj1CSLQGP7D7/ZRK8iWa3idiUdAF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DfMcIAAADcAAAADwAAAAAAAAAAAAAA&#10;AAChAgAAZHJzL2Rvd25yZXYueG1sUEsFBgAAAAAEAAQA+QAAAJADAAAAAA==&#10;" strokecolor="black [3213]" strokeweight="1pt">
                      <v:stroke dashstyle="dash"/>
                    </v:line>
                    <v:line id="Straight Connector 481" o:spid="_x0000_s1179" style="position:absolute;visibility:visible;mso-wrap-style:square" from="219,0" to="526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nNU8IAAADcAAAADwAAAGRycy9kb3ducmV2LnhtbERP3WrCMBS+H/gO4Qi7m6llbKMaRcTB&#10;vChY5wMcm2MTbU5qk2n39suFsMuP73++HFwrbtQH61nBdJKBIK69ttwoOHx/vnyACBFZY+uZFPxS&#10;gOVi9DTHQvs7V3Tbx0akEA4FKjAxdoWUoTbkMEx8R5y4k+8dxgT7Ruoe7ynctTLPsjfp0HJqMNjR&#10;2lB92f84Bedd7jdD2Jrt9fVYrm1W2bKslHoeD6sZiEhD/Bc/3F9aQf6e5qcz6QjIx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ZnNU8IAAADcAAAADwAAAAAAAAAAAAAA&#10;AAChAgAAZHJzL2Rvd25yZXYueG1sUEsFBgAAAAAEAAQA+QAAAJADAAAAAA==&#10;" strokecolor="black [3040]" strokeweight="1pt"/>
                    <v:line id="Straight Connector 482" o:spid="_x0000_s1180" style="position:absolute;visibility:visible;mso-wrap-style:square" from="33064,2048" to="33064,2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9F6sIAAADcAAAADwAAAGRycy9kb3ducmV2LnhtbESPQYvCMBSE7wv+h/AEb9vUHlSqqYgg&#10;uhdB14PHR/NsS5uXksTa/fdmYWGPw8x8w2y2o+nEQM43lhXMkxQEcWl1w5WC2/fhcwXCB2SNnWVS&#10;8EMetsXkY4O5ti++0HANlYgQ9jkqqEPocyl9WZNBn9ieOHoP6wyGKF0ltcNXhJtOZmm6kAYbjgs1&#10;9rSvqWyvT6NgcKZt9qeVO5r74/yVddizR6Vm03G3BhFoDP/hv/ZJK8iWc/g9E4+AL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9F6sIAAADcAAAADwAAAAAAAAAAAAAA&#10;AAChAgAAZHJzL2Rvd25yZXYueG1sUEsFBgAAAAAEAAQA+QAAAJADAAAAAA==&#10;" strokecolor="black [3213]" strokeweight="1pt">
                      <v:stroke dashstyle="dash"/>
                    </v:line>
                  </v:group>
                  <v:group id="Group 502" o:spid="_x0000_s1181" style="position:absolute;top:409;width:54134;height:31799" coordsize="54134,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Rectangle 376" o:spid="_x0000_s1182" style="position:absolute;left:16971;top:6876;width:37163;height:17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Z/7cUA&#10;AADcAAAADwAAAGRycy9kb3ducmV2LnhtbESPX2vCQBDE3wt+h2OFvpR6UftHUk+RQsAnoSrt65Lb&#10;JtHsXsidJvn2XqHg4zAzv2GW655rdaXWV04MTCcJKJLc2UoKA8dD9rwA5QOKxdoJGRjIw3o1elhi&#10;al0nX3Tdh0JFiPgUDZQhNKnWPi+J0U9cQxK9X9cyhijbQtsWuwjnWs+S5E0zVhIXSmzos6T8vL+w&#10;gZcf//S92OkhCXw8MQ/Z66XLjHkc95sPUIH6cA//t7fWwOx9Dn9n4hH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n/txQAAANwAAAAPAAAAAAAAAAAAAAAAAJgCAABkcnMv&#10;ZG93bnJldi54bWxQSwUGAAAAAAQABAD1AAAAigMAAAAA&#10;" filled="f" strokecolor="black [3213]" strokeweight=".25pt"/>
                    <v:group id="Group 500" o:spid="_x0000_s1183" style="position:absolute;width:52947;height:31799" coordsize="52947,317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494" o:spid="_x0000_s1184" style="position:absolute;top:25310;width:21067;height:6489" coordsize="21067,6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TextBox 169" o:spid="_x0000_s1185" type="#_x0000_t202" style="position:absolute;left:3657;width:5413;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9KYsMA&#10;AADcAAAADwAAAGRycy9kb3ducmV2LnhtbESP3WoCMRSE74W+QzgFb6QmZkHL1igiCPau/jzAYXO6&#10;WdycLJuoa5++KRS8HGbmG2a5HnwrbtTHJrCB2VSBIK6Cbbg2cD7t3t5BxIRssQ1MBh4UYb16GS2x&#10;tOHOB7odUy0yhGOJBlxKXSllrBx5jNPQEWfvO/QeU5Z9LW2P9wz3rdRKzaXHhvOCw462jqrL8eoN&#10;qGarC/3z6YtCf00W6lK4DbMx49dh8wEi0ZCe4f/23hrQizn8nc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9KYs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8605C7">
                                  <w:rPr>
                                    <w:rFonts w:asciiTheme="minorHAnsi" w:hAnsi="Calibri" w:cstheme="minorBidi"/>
                                    <w:b/>
                                    <w:bCs/>
                                    <w:color w:val="000000" w:themeColor="dark1"/>
                                    <w:kern w:val="24"/>
                                    <w:sz w:val="12"/>
                                    <w:szCs w:val="14"/>
                                    <w:lang w:val="en-US"/>
                                  </w:rPr>
                                  <w:t>AN</w:t>
                                </w:r>
                                <w:r w:rsidRPr="00AE479F">
                                  <w:rPr>
                                    <w:rFonts w:asciiTheme="minorHAnsi" w:hAnsi="Calibri" w:cstheme="minorBidi"/>
                                    <w:b/>
                                    <w:bCs/>
                                    <w:color w:val="000000" w:themeColor="dark1"/>
                                    <w:kern w:val="24"/>
                                    <w:sz w:val="14"/>
                                    <w:szCs w:val="14"/>
                                    <w:lang w:val="en-US"/>
                                  </w:rPr>
                                  <w:t>/NH</w:t>
                                </w:r>
                              </w:p>
                            </w:txbxContent>
                          </v:textbox>
                        </v:shape>
                        <v:shape id="TextBox 170" o:spid="_x0000_s1186" type="#_x0000_t202" style="position:absolute;top:4754;width:49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v+cMA&#10;AADcAAAADwAAAGRycy9kb3ducmV2LnhtbESP0WoCMRRE3wv9h3AFX0pNmgW3rEYRoVDfqvYDLpvb&#10;zeLmZtmkuvXrTUHwcZiZM8xyPfpOnGmIbWADbzMFgrgOtuXGwPfx4/UdREzIFrvAZOCPIqxXz09L&#10;rGy48J7Oh9SIDOFYoQGXUl9JGWtHHuMs9MTZ+wmDx5Tl0Eg74CXDfSe1UnPpseW84LCnraP6dPj1&#10;BlS71YW+7nxR6K+XUp0Kt2E2ZjoZNwsQicb0CN/bn9aALkv4P5OP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Pv+cMAAADcAAAADwAAAAAAAAAAAAAAAACYAgAAZHJzL2Rv&#10;d25yZXYueG1sUEsFBgAAAAAEAAQA9QAAAIg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RRCenc</w:t>
                                </w:r>
                              </w:p>
                            </w:txbxContent>
                          </v:textbox>
                        </v:shape>
                        <v:shape id="TextBox 171" o:spid="_x0000_s1187" type="#_x0000_t202" style="position:absolute;left:5486;top:4754;width:4801;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7i8AA&#10;AADcAAAADwAAAGRycy9kb3ducmV2LnhtbERP3WrCMBS+H+wdwhl4M2ZiCuuoRhFBcHeb+gCH5tgU&#10;m5PSRK0+vbkY7PLj+1+sRt+JKw2xDWxgNlUgiOtgW24MHA/bjy8QMSFb7AKTgTtFWC1fXxZY2XDj&#10;X7ruUyNyCMcKDbiU+krKWDvyGKehJ87cKQweU4ZDI+2AtxzuO6mV+pQeW84NDnvaOKrP+4s3oNqN&#10;LvTj2xeF/nkv1blwa2ZjJm/jeg4i0Zj+xX/unTWgy7w2n8lHQC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7i8AAAADcAAAADwAAAAAAAAAAAAAAAACYAgAAZHJzL2Rvd25y&#10;ZXYueG1sUEsFBgAAAAAEAAQA9QAAAIUDA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RRCint</w:t>
                                </w:r>
                              </w:p>
                            </w:txbxContent>
                          </v:textbox>
                        </v:shape>
                        <v:shape id="TextBox 172" o:spid="_x0000_s1188" type="#_x0000_t202" style="position:absolute;left:10972;top:4754;width:4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eEMQA&#10;AADcAAAADwAAAGRycy9kb3ducmV2LnhtbESP0WoCMRRE3wX/IdyCL1ITs6Dt1igiFOpb3fYDLpvb&#10;zeLmZtmkuvbrTaHQx2FmzjCb3eg7caEhtoENLBcKBHEdbMuNgc+P18cnEDEhW+wCk4EbRdhtp5MN&#10;ljZc+USXKjUiQziWaMCl1JdSxtqRx7gIPXH2vsLgMWU5NNIOeM1w30mt1Ep6bDkvOOzp4Kg+V9/e&#10;gGoPutA/R18U+n2+VufC7ZmNmT2M+xcQicb0H/5rv1kDev0Mv2fyEZ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w3hDEAAAA3AAAAA8AAAAAAAAAAAAAAAAAmAIAAGRycy9k&#10;b3ducmV2LnhtbFBLBQYAAAAABAAEAPUAAACJAwAAAAA=&#10;" fillcolor="white [3201]" strokecolor="black [3200]" strokeweight=".25pt">
                          <v:textbox>
                            <w:txbxContent>
                              <w:p w:rsidR="00087CF2" w:rsidRPr="00C15005" w:rsidRDefault="00087CF2" w:rsidP="00087CF2">
                                <w:pPr>
                                  <w:pStyle w:val="Web"/>
                                  <w:spacing w:before="0" w:beforeAutospacing="0" w:after="0" w:afterAutospacing="0"/>
                                  <w:rPr>
                                    <w:sz w:val="12"/>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UPenc</w:t>
                                </w:r>
                              </w:p>
                            </w:txbxContent>
                          </v:textbox>
                        </v:shape>
                        <v:shape id="TextBox 173" o:spid="_x0000_s1189" type="#_x0000_t202" style="position:absolute;left:16824;top:4754;width:4243;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8HqsAA&#10;AADcAAAADwAAAGRycy9kb3ducmV2LnhtbERP3WrCMBS+H/gO4QjejJmYwlY6o4gguLtNfYBDc9YU&#10;m5PSRK0+vbkY7PLj+1+uR9+JKw2xDWxgMVcgiOtgW24MnI67txJETMgWu8Bk4E4R1qvJyxIrG278&#10;Q9dDakQO4VihAZdSX0kZa0ce4zz0xJn7DYPHlOHQSDvgLYf7Tmql3qXHlnODw562jurz4eINqHar&#10;C/348kWhv18/1LlwG2ZjZtNx8wki0Zj+xX/uvTWgyzw/n8lH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B8HqsAAAADcAAAADwAAAAAAAAAAAAAAAACYAgAAZHJzL2Rvd25y&#10;ZXYueG1sUEsFBgAAAAAEAAQA9QAAAIU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UPint</w:t>
                                </w:r>
                              </w:p>
                            </w:txbxContent>
                          </v:textbox>
                        </v:shape>
                        <v:shape id="Straight Arrow Connector 397" o:spid="_x0000_s1190" type="#_x0000_t32" style="position:absolute;left:7168;top:2048;width:5703;height:27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BlocYAAADcAAAADwAAAGRycy9kb3ducmV2LnhtbESPQWvCQBSE74L/YXlCL1I38VBC6ipV&#10;qVUoYmzp+ZF9zYZm38bsqvHfdwsFj8PMfMPMFr1txIU6XztWkE4SEMSl0zVXCj4/Xh8zED4ga2wc&#10;k4IbeVjMh4MZ5tpduaDLMVQiQtjnqMCE0OZS+tKQRT9xLXH0vl1nMUTZVVJ3eI1w28hpkjxJizXH&#10;BYMtrQyVP8ezVfC2PG0P7rzb7Me3tf5635ks3RRKPYz6l2cQgfpwD/+3t1rBNEv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QZaHGAAAA3AAAAA8AAAAAAAAA&#10;AAAAAAAAoQIAAGRycy9kb3ducmV2LnhtbFBLBQYAAAAABAAEAPkAAACUAwAAAAA=&#10;" strokecolor="black [3040]" strokeweight=".25pt">
                          <v:stroke endarrow="open"/>
                        </v:shape>
                        <v:shape id="Straight Arrow Connector 398" o:spid="_x0000_s1191" type="#_x0000_t32" style="position:absolute;left:7168;top:1755;width:254;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71sYAAADcAAAADwAAAGRycy9kb3ducmV2LnhtbESPQWvCQBSE74L/YXlCL1I35lBC6ipV&#10;qVUoYmzp+ZF9zYZm38bsqvHfdwsFj8PMfMPMFr1txIU6XztWMJ0kIIhLp2uuFHx+vD5mIHxA1tg4&#10;JgU38rCYDwczzLW7ckGXY6hEhLDPUYEJoc2l9KUhi37iWuLofbvOYoiyq6Tu8BrhtpFpkjxJizXH&#10;BYMtrQyVP8ezVfC2PG0P7rzb7Me3tf5635lsuimUehj1L88gAvXhHv5vb7WCNEv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C+9bGAAAA3AAAAA8AAAAAAAAA&#10;AAAAAAAAoQIAAGRycy9kb3ducmV2LnhtbFBLBQYAAAAABAAEAPkAAACUAwAAAAA=&#10;" strokecolor="black [3040]" strokeweight=".25pt">
                          <v:stroke endarrow="open"/>
                        </v:shape>
                        <v:shape id="Straight Arrow Connector 401" o:spid="_x0000_s1192" type="#_x0000_t32" style="position:absolute;left:2633;top:1755;width:4572;height:300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wpcYAAADcAAAADwAAAGRycy9kb3ducmV2LnhtbESPQWvCQBSE70L/w/IKvZmNKYiNbkIp&#10;tqgHsWl7f2afSTD7NmZXjf++Wyh4HGbmG2aRD6YVF+pdY1nBJIpBEJdWN1wp+P56H89AOI+ssbVM&#10;Cm7kIM8eRgtMtb3yJ10KX4kAYZeigtr7LpXSlTUZdJHtiIN3sL1BH2RfSd3jNcBNK5M4nkqDDYeF&#10;Gjt6q6k8FmejYLezh5fJ0WzL5f68KX5OH816nSj19Di8zkF4Gvw9/N9eaQXJ7Bn+zoQj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7cKXGAAAA3AAAAA8AAAAAAAAA&#10;AAAAAAAAoQIAAGRycy9kb3ducmV2LnhtbFBLBQYAAAAABAAEAPkAAACUAwAAAAA=&#10;" strokecolor="black [3040]" strokeweight=".25pt">
                          <v:stroke endarrow="open"/>
                        </v:shape>
                        <v:shape id="Straight Arrow Connector 402" o:spid="_x0000_s1193" type="#_x0000_t32" style="position:absolute;left:7168;top:1755;width:9733;height:3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GOcYAAADcAAAADwAAAGRycy9kb3ducmV2LnhtbESPQWsCMRSE74L/ITyhF6lZpZRlNYpa&#10;ahWKqBXPj81zs7h52W6irv++KRR6HGbmG2Yya20lbtT40rGC4SABQZw7XXKh4Pj1/pyC8AFZY+WY&#10;FDzIw2za7Uww0+7Oe7odQiEihH2GCkwIdSalzw1Z9ANXE0fv7BqLIcqmkLrBe4TbSo6S5FVaLDku&#10;GKxpaSi/HK5Wwcfie71z181q23+86dPnxqTD1V6pp147H4MI1Ib/8F97rRWM0hf4PROPgJ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nxjnGAAAA3AAAAA8AAAAAAAAA&#10;AAAAAAAAoQIAAGRycy9kb3ducmV2LnhtbFBLBQYAAAAABAAEAPkAAACUAwAAAAA=&#10;" strokecolor="black [3040]" strokeweight=".25pt">
                          <v:stroke endarrow="open"/>
                        </v:shape>
                        <v:shape id="Elbow Connector 407" o:spid="_x0000_s1194" type="#_x0000_t34" style="position:absolute;left:8997;width:1143;height:109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PC8YAAADcAAAADwAAAGRycy9kb3ducmV2LnhtbESPQWvCQBSE7wX/w/KE3upGwVajq0iL&#10;wUIv1aAeH9lnEs2+DbtbTfvru4WCx2FmvmHmy8404krO15YVDAcJCOLC6ppLBflu/TQB4QOyxsYy&#10;KfgmD8tF72GOqbY3/qTrNpQiQtinqKAKoU2l9EVFBv3AtsTRO1lnMETpSqkd3iLcNHKUJM/SYM1x&#10;ocKWXisqLtsvo0Bm+fGnft/sph/nbHho9+4tz16Ueux3qxmIQF24h//bG61gNBnD3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ypjwvGAAAA3AAAAA8AAAAAAAAA&#10;AAAAAAAAoQIAAGRycy9kb3ducmV2LnhtbFBLBQYAAAAABAAEAPkAAACUAwAAAAA=&#10;" adj="43978" strokecolor="black [3040]" strokeweight=".25pt"/>
                        <v:shape id="Straight Arrow Connector 408" o:spid="_x0000_s1195" type="#_x0000_t32" style="position:absolute;left:8631;width:1512;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FBosIAAADcAAAADwAAAGRycy9kb3ducmV2LnhtbERPTWvCQBS8F/wPyyt4KXWTHCSkriKR&#10;Vq+1hV4f2WcSm327ya4m/vuuIPQ2w3wxq81kOnGlwbeWFaSLBARxZXXLtYLvr/fXHIQPyBo7y6Tg&#10;Rh4269nTCgttR/6k6zHUIpawL1BBE4IrpPRVQwb9wjriqJ3sYDBEOtRSDzjGctPJLEmW0mDLcaFB&#10;R2VD1e/xYhTsX7oIftJd2fvzR7+9uF7nTqn587R9AxFoCv/mR/qgFWT5Eu5n4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FBosIAAADcAAAADwAAAAAAAAAAAAAA&#10;AAChAgAAZHJzL2Rvd25yZXYueG1sUEsFBgAAAAAEAAQA+QAAAJADAAAAAA==&#10;" strokecolor="black [3040]" strokeweight=".25pt">
                          <v:stroke endarrow="open"/>
                        </v:shape>
                      </v:group>
                      <v:shape id="Straight Arrow Connector 366" o:spid="_x0000_s1196" type="#_x0000_t32" style="position:absolute;left:25895;top:585;width:0;height:27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VYTsYAAADcAAAADwAAAGRycy9kb3ducmV2LnhtbESPQWsCMRSE74L/ITyhF6lZPbTLahS1&#10;1CoUUSueH5vnZnHzst1EXf99Uyj0OMzMN8xk1tpK3KjxpWMFw0ECgjh3uuRCwfHr/TkF4QOyxsox&#10;KXiQh9m025lgpt2d93Q7hEJECPsMFZgQ6kxKnxuy6AeuJo7e2TUWQ5RNIXWD9wi3lRwlyYu0WHJc&#10;MFjT0lB+OVytgo/F93rnrpvVtv9406fPjUmHq71ST712PgYRqA3/4b/2WisYpa/weyYeATn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1WE7GAAAA3AAAAA8AAAAAAAAA&#10;AAAAAAAAoQIAAGRycy9kb3ducmV2LnhtbFBLBQYAAAAABAAEAPkAAACUAwAAAAA=&#10;" strokecolor="black [3040]" strokeweight=".25pt">
                        <v:stroke endarrow="open"/>
                      </v:shape>
                      <v:shape id="TextBox 135" o:spid="_x0000_s1197" type="#_x0000_t202" style="position:absolute;left:24505;width:226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LJVMAA&#10;AADcAAAADwAAAGRycy9kb3ducmV2LnhtbERPzYrCMBC+L/gOYQQviya2i0o1igjCettVH2BoxqbY&#10;TEoTtfr0m4Owx4/vf7XpXSPu1IXas4bpRIEgLr2pudJwPu3HCxAhIhtsPJOGJwXYrAcfKyyMf/Av&#10;3Y+xEimEQ4EabIxtIWUoLTkME98SJ+7iO4cxwa6SpsNHCneNzJSaSYc1pwaLLe0sldfjzWlQ9S7L&#10;s9fB5Xn28zlX19xumbUeDfvtEkSkPv6L3+5vo+FrkdamM+kI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LJVMAAAADcAAAADwAAAAAAAAAAAAAAAACYAgAAZHJzL2Rvd25y&#10;ZXYueG1sUEsFBgAAAAAEAAQA9QAAAIU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p>
                          </w:txbxContent>
                        </v:textbox>
                      </v:shape>
                      <v:shape id="TextBox 136" o:spid="_x0000_s1198" type="#_x0000_t202" style="position:absolute;left:23042;top:3291;width:5487;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GMUA&#10;AADcAAAADwAAAGRycy9kb3ducmV2LnhtbESPQYvCMBSE78L+h/AWvGmqiLrVKKIIKiJs14Pens3b&#10;tmzzUpqo9d8bQdjjMDPfMNN5Y0pxo9oVlhX0uhEI4tTqgjMFx591ZwzCeWSNpWVS8CAH89lHa4qx&#10;tnf+plviMxEg7GJUkHtfxVK6NCeDrmsr4uD92tqgD7LOpK7xHuCmlP0oGkqDBYeFHCta5pT+JVej&#10;YKf3q1F17h12/nS8XOxqy0V2Vqr92SwmIDw1/j/8bm+0gsH4C1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oT8YxQAAANwAAAAPAAAAAAAAAAAAAAAAAJgCAABkcnMv&#10;ZG93bnJldi54bWxQSwUGAAAAAAQABAD1AAAAigMAAAAA&#10;" fillcolor="white [3212]" strokecolor="black [3213]" strokeweight=".25pt">
                        <v:textbox inset=",0">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SEAF</w:t>
                              </w:r>
                            </w:p>
                          </w:txbxContent>
                        </v:textbox>
                      </v:shape>
                      <v:shape id="TextBox 137" o:spid="_x0000_s1199" type="#_x0000_t202" style="position:absolute;left:23554;top:8266;width:4902;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6/rcQA&#10;AADcAAAADwAAAGRycy9kb3ducmV2LnhtbERPz2vCMBS+D/Y/hDfwIjNV7OaqUcaYbAqDre6gt0fz&#10;bIvNS0gy7f775SDs+PH9Xqx604kz+dBaVjAeZSCIK6tbrhV879b3MxAhImvsLJOCXwqwWt7eLLDQ&#10;9sJfdC5jLVIIhwIVNDG6QspQNWQwjKwjTtzReoMxQV9L7fGSwk0nJ1n2IA22nBoadPTSUHUqf4yC&#10;z9zkr+P99vHDvrlT5d1meMidUoO7/nkOIlIf/8VX97tWMH1K89O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v63EAAAA3AAAAA8AAAAAAAAAAAAAAAAAmAIAAGRycy9k&#10;b3ducmV2LnhtbFBLBQYAAAAABAAEAPUAAACJ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SCMF</w:t>
                              </w:r>
                            </w:p>
                          </w:txbxContent>
                        </v:textbox>
                      </v:shape>
                      <v:shape id="Straight Arrow Connector 367" o:spid="_x0000_s1200" type="#_x0000_t32" style="position:absolute;left:25895;top:5120;width:39;height:3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IxhMcAAADcAAAADwAAAGRycy9kb3ducmV2LnhtbESP3WoCMRSE7wu+QzhCb4pmt0jR1SjV&#10;olUoxT+8PmyOm6Wbk+0m6vr2TaHQy2FmvmEms9ZW4kqNLx0rSPsJCOLc6ZILBcfDsjcE4QOyxsox&#10;KbiTh9m08zDBTLsb7+i6D4WIEPYZKjAh1JmUPjdk0fddTRy9s2sshiibQuoGbxFuK/mcJC/SYslx&#10;wWBNC0P51/5iFbzPv9dbd9msPp/ub/r0sTHDdLVT6rHbvo5BBGrDf/ivvdYKBqMUfs/EIyC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AjGExwAAANwAAAAPAAAAAAAA&#10;AAAAAAAAAKECAABkcnMvZG93bnJldi54bWxQSwUGAAAAAAQABAD5AAAAlQMAAAAA&#10;" strokecolor="black [3040]" strokeweight=".25pt">
                        <v:stroke endarrow="open"/>
                      </v:shape>
                      <v:shape id="Straight Arrow Connector 368" o:spid="_x0000_s1201" type="#_x0000_t32" style="position:absolute;left:24505;top:10021;width:1456;height:61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WBG8YAAADcAAAADwAAAGRycy9kb3ducmV2LnhtbESPQWvCQBSE70L/w/IKvZmNoYhGN6EU&#10;W9SD2LS9P7PPJJh9G7Orxn/fLRR6HGbmG2aZD6YVV+pdY1nBJIpBEJdWN1wp+Pp8G89AOI+ssbVM&#10;Cu7kIM8eRktMtb3xB10LX4kAYZeigtr7LpXSlTUZdJHtiIN3tL1BH2RfSd3jLcBNK5M4nkqDDYeF&#10;Gjt6rak8FRejYL+3x/nkZHbl6nDZFt/n92azSZR6ehxeFiA8Df4//NdeawXP8wR+z4QjIL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lgRvGAAAA3AAAAA8AAAAAAAAA&#10;AAAAAAAAoQIAAGRycy9kb3ducmV2LnhtbFBLBQYAAAAABAAEAPkAAACUAwAAAAA=&#10;" strokecolor="black [3040]" strokeweight=".25pt">
                        <v:stroke endarrow="open"/>
                      </v:shape>
                      <v:shape id="Straight Arrow Connector 369" o:spid="_x0000_s1202" type="#_x0000_t32" style="position:absolute;left:25968;top:10021;width:14411;height:32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wKaMcAAADcAAAADwAAAGRycy9kb3ducmV2LnhtbESP3WoCMRSE7wt9h3AKvSmatZaiq1Fs&#10;i1ZBxD+8PmyOm8XNyXYTdX17Uyj0cpiZb5jhuLGluFDtC8cKOu0EBHHmdMG5gv1u2uqB8AFZY+mY&#10;FNzIw3j0+DDEVLsrb+iyDbmIEPYpKjAhVKmUPjNk0bddRRy9o6sthijrXOoarxFuS/maJO/SYsFx&#10;wWBFn4ay0/ZsFXx//MzX7ryYrV5uX/qwXJheZ7ZR6vmpmQxABGrCf/ivPdcK3vpd+D0Tj4Ac3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nApoxwAAANwAAAAPAAAAAAAA&#10;AAAAAAAAAKECAABkcnMvZG93bnJldi54bWxQSwUGAAAAAAQABAD5AAAAlQMAAAAA&#10;" strokecolor="black [3040]" strokeweight=".25pt">
                        <v:stroke endarrow="open"/>
                      </v:shape>
                      <v:shape id="Straight Arrow Connector 370" o:spid="_x0000_s1203" type="#_x0000_t32" style="position:absolute;left:7242;top:5120;width:18697;height:203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wZb8UAAADcAAAADwAAAGRycy9kb3ducmV2LnhtbESPQWvCQBSE74L/YXmCN90oVZrUVUpp&#10;RT2IRr2/Zp9JMPs2za6a/vuuIPQ4zMw3zGzRmkrcqHGlZQWjYQSCOLO65FzB8fA1eAXhPLLGyjIp&#10;+CUHi3m3M8NE2zvv6Zb6XAQIuwQVFN7XiZQuK8igG9qaOHhn2xj0QTa51A3eA9xUchxFU2mw5LBQ&#10;YE0fBWWX9GoU7Hb2HI8uZpt9fl836elnWa7XY6X6vfb9DYSn1v+Hn+2VVvAST+Bx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QwZb8UAAADcAAAADwAAAAAAAAAA&#10;AAAAAAChAgAAZHJzL2Rvd25yZXYueG1sUEsFBgAAAAAEAAQA+QAAAJMDAAAAAA==&#10;" strokecolor="black [3040]" strokeweight=".25pt">
                        <v:stroke endarrow="open"/>
                      </v:shape>
                      <v:group id="Group 497" o:spid="_x0000_s1204" style="position:absolute;left:36722;top:12435;width:16225;height:8031"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AwRsYAAADcAAAADwAAAGRycy9kb3ducmV2LnhtbESPT2vCQBTE74V+h+UV&#10;ejObtFokZhWRtvQQBLUg3h7ZZxLMvg3Zbf58e7dQ6HGYmd8w2WY0jeipc7VlBUkUgyAurK65VPB9&#10;+pgtQTiPrLGxTAomcrBZPz5kmGo78IH6oy9FgLBLUUHlfZtK6YqKDLrItsTBu9rOoA+yK6XucAhw&#10;08iXOH6TBmsOCxW2tKuouB1/jILPAYfta/Le57frbrqcFvtznpBSz0/jdgXC0+j/w3/tL61gEc/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cDBGxgAAANwA&#10;AAAPAAAAAAAAAAAAAAAAAKoCAABkcnMvZG93bnJldi54bWxQSwUGAAAAAAQABAD6AAAAnQMAAAAA&#10;">
                        <v:shape id="TextBox 156" o:spid="_x0000_s1205" type="#_x0000_t202" style="position:absolute;left:8412;top:2267;width:7677;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KA/8IA&#10;AADcAAAADwAAAGRycy9kb3ducmV2LnhtbESPQYvCMBSE7wv+h/AEb2uqoCzVKCqI4klr9fxonm2x&#10;eSlN1OqvN4Kwx2FmvmGm89ZU4k6NKy0rGPQjEMSZ1SXnCtLj+vcPhPPIGivLpOBJDuazzs8UY20f&#10;fKB74nMRIOxiVFB4X8dSuqwgg65va+LgXWxj0AfZ5FI3+AhwU8lhFI2lwZLDQoE1rQrKrsnNKGjT&#10;V8KnHdvnap1s6tP+vNyMh0r1uu1iAsJT6//D3/ZWKxhFI/icCU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oD/wgAAANwAAAAPAAAAAAAAAAAAAAAAAJgCAABkcnMvZG93&#10;bnJldi54bWxQSwUGAAAAAAQABAD1AAAAhwM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UE/UP-GW, SM</w:t>
                                </w:r>
                              </w:p>
                            </w:txbxContent>
                          </v:textbox>
                        </v:shape>
                        <v:group id="Group 496" o:spid="_x0000_s1206" style="position:absolute;width:16225;height:8030" coordsize="16225,8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shape id="TextBox 144" o:spid="_x0000_s1207" type="#_x0000_t202" style="position:absolute;top:4096;width:614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9R4cMA&#10;AADcAAAADwAAAGRycy9kb3ducmV2LnhtbESPUWvCMBSF34X9h3CFvchM1jKVahQRhO3N1f2AS3Nt&#10;is1NaaJ2+/WLIPh4OOd8h7PaDK4VV+pD41nD+1SBIK68abjW8HPcvy1AhIhssPVMGn4pwGb9Mlph&#10;YfyNv+laxlokCIcCNdgYu0LKUFlyGKa+I07eyfcOY5J9LU2PtwR3rcyUmkmHDacFix3tLFXn8uI0&#10;qGaX5dnfl8vz7DCZq3Nut8xav46H7RJEpCE+w4/2p9HwoeZwP5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9R4c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Sess1enc</w:t>
                                  </w:r>
                                </w:p>
                              </w:txbxContent>
                            </v:textbox>
                          </v:shape>
                          <v:shape id="Straight Arrow Connector 373" o:spid="_x0000_s1208" type="#_x0000_t32" style="position:absolute;left:2706;top:2560;width:2384;height:15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Ys68EAAADcAAAADwAAAGRycy9kb3ducmV2LnhtbERPTYvCMBC9L/gfwgje1lTBRatRRFTW&#10;PYhWvY/N2BabSW2idv+9OQgeH+97MmtMKR5Uu8Kygl43AkGcWl1wpuB4WH0PQTiPrLG0TAr+ycFs&#10;2vqaYKztk/f0SHwmQgi7GBXk3lexlC7NyaDr2oo4cBdbG/QB1pnUNT5DuCllP4p+pMGCQ0OOFS1y&#10;Sq/J3SjY7exl1Luabbo83/+S021dbDZ9pTrtZj4G4anxH/Hb/asVDKKwNpwJR0B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5izrwQAAANwAAAAPAAAAAAAAAAAAAAAA&#10;AKECAABkcnMvZG93bnJldi54bWxQSwUGAAAAAAQABAD5AAAAjwMAAAAA&#10;" strokecolor="black [3040]" strokeweight=".25pt">
                            <v:stroke endarrow="open"/>
                          </v:shape>
                          <v:shape id="Straight Arrow Connector 374" o:spid="_x0000_s1209" type="#_x0000_t32" style="position:absolute;left:5120;top:2560;width:2191;height:15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nmMcAAADcAAAADwAAAGRycy9kb3ducmV2LnhtbESP3WoCMRSE74W+QziF3pSatdBiV6NU&#10;pf6ASNdKrw+b083Szcm6ibq+vREEL4eZ+YYZjltbiSM1vnSsoNdNQBDnTpdcKNj9fL30QfiArLFy&#10;TArO5GE8eugMMdXuxBkdt6EQEcI+RQUmhDqV0ueGLPquq4mj9+caiyHKppC6wVOE20q+Jsm7tFhy&#10;XDBY09RQ/r89WAWLyX757Q6r+eb5PNO/65Xp9+aZUk+P7ecARKA23MO39lIreEs+4HomHgE5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n6eYxwAAANwAAAAPAAAAAAAA&#10;AAAAAAAAAKECAABkcnMvZG93bnJldi54bWxQSwUGAAAAAAQABAD5AAAAlQMAAAAA&#10;" strokecolor="black [3040]" strokeweight=".25pt">
                            <v:stroke endarrow="open"/>
                          </v:shape>
                          <v:shape id="TextBox 160" o:spid="_x0000_s1210" type="#_x0000_t202" style="position:absolute;top:6217;width:5465;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9fSMEA&#10;AADcAAAADwAAAGRycy9kb3ducmV2LnhtbERP3WrCMBS+H+wdwhnsRjRpi1M6o5TCwN1tugc4NMem&#10;2JyUJqvdnt5cDHb58f3vDrPrxURj6DxryFYKBHHjTcethq/z23ILIkRkg71n0vBDAQ77x4cdlsbf&#10;+JOmU2xFCuFQogYb41BKGRpLDsPKD8SJu/jRYUxwbKUZ8ZbCXS9zpV6kw45Tg8WBakvN9fTtNKiu&#10;zov8990VRf6x2KhrYStmrZ+f5uoVRKQ5/ov/3EejYZ2l+elMOgJyf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X0jBAAAA3AAAAA8AAAAAAAAAAAAAAAAAmAIAAGRycy9kb3du&#10;cmV2LnhtbFBLBQYAAAAABAAEAPUAAACG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Sess1int</w:t>
                                  </w:r>
                                </w:p>
                              </w:txbxContent>
                            </v:textbox>
                          </v:shape>
                          <v:shape id="TextBox 161" o:spid="_x0000_s1211" type="#_x0000_t202" style="position:absolute;left:6729;top:6217;width:5938;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608MA&#10;AADcAAAADwAAAGRycy9kb3ducmV2LnhtbESPUWvCMBSF3wf7D+EO9jI0acucdEYRQdA3p/sBl+au&#10;KTY3pYna+euNIPh4OOd8hzNbDK4VZ+pD41lDNlYgiCtvGq41/B7WoymIEJENtp5Jwz8FWMxfX2ZY&#10;Gn/hHzrvYy0ShEOJGmyMXSllqCw5DGPfESfvz/cOY5J9LU2PlwR3rcyVmkiHDacFix2tLFXH/clp&#10;UM0qL/Lr1hVFvvv4UsfCLpm1fn8blt8gIg3xGX60N0bDZ5bB/Uw6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608MAAADcAAAADwAAAAAAAAAAAAAAAACYAgAAZHJzL2Rv&#10;d25yZXYueG1sUEsFBgAAAAAEAAQA9QAAAIgDA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SessNint</w:t>
                                  </w:r>
                                </w:p>
                              </w:txbxContent>
                            </v:textbox>
                          </v:shape>
                          <v:shape id="TextBox 162" o:spid="_x0000_s1212" type="#_x0000_t202" style="position:absolute;left:6729;top:4096;width:593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9+MEA&#10;AADcAAAADwAAAGRycy9kb3ducmV2LnhtbERPS2rDMBDdB3oHMYVuQiPFhqS4UYIxBNpdPj3AYE0t&#10;E2tkLNV2e/oqUOhuHu87u8PsOjHSEFrPGtYrBYK49qblRsPH9fj8AiJEZIOdZ9LwTQEO+4fFDgvj&#10;Jz7TeImNSCEcCtRgY+wLKUNtyWFY+Z44cZ9+cBgTHBppBpxSuOtkptRGOmw5NVjsqbJU3y5fToNq&#10;qyzPft5dnmen5Vbdclsya/30OJevICLN8V/8534zab7awv2ZdIH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A/fjBAAAA3AAAAA8AAAAAAAAAAAAAAAAAmAIAAGRycy9kb3du&#10;cmV2LnhtbFBLBQYAAAAABAAEAPUAAACGAwAAAAA=&#10;" fillcolor="white [3201]" strokecolor="black [3200]" strokeweight=".25pt">
                            <v:textbox>
                              <w:txbxContent>
                                <w:p w:rsidR="00087CF2" w:rsidRPr="00AE479F" w:rsidRDefault="00087CF2" w:rsidP="00087CF2">
                                  <w:pPr>
                                    <w:pStyle w:val="Web"/>
                                    <w:spacing w:before="0" w:beforeAutospacing="0" w:after="0" w:afterAutospacing="0"/>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SessNenc</w:t>
                                  </w:r>
                                </w:p>
                              </w:txbxContent>
                            </v:textbox>
                          </v:shape>
                          <v:shape id="TextBox 153" o:spid="_x0000_s1213" type="#_x0000_t202" style="position:absolute;left:8046;width:8179;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yDeMUA&#10;AADcAAAADwAAAGRycy9kb3ducmV2LnhtbESPQWvDMAyF74X9B6PBbq2zHMJI65auUDp26rJ0ZxFr&#10;SWgsh9hL0v766TDYTeI9vfdps5tdp0YaQuvZwPMqAUVcedtybaD8PC5fQIWIbLHzTAZuFGC3fVhs&#10;MLd+4g8ai1grCeGQo4Emxj7XOlQNOQwr3xOL9u0Hh1HWodZ2wEnCXafTJMm0w5alocGeDg1V1+LH&#10;GZjLe8GXd/a3w7E49Zfz1+spS415epz3a1CR5vhv/rt+s4KfCK08IxPo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rIN4xQAAANwAAAAPAAAAAAAAAAAAAAAAAJgCAABkcnMv&#10;ZG93bnJldi54bWxQSwUGAAAAAAQABAD1AAAAigMAAAAA&#10;" filled="f" stroked="f">
                            <v:textbox inset=",0">
                              <w:txbxContent>
                                <w:p w:rsidR="00087CF2" w:rsidRPr="005B4668" w:rsidRDefault="00087CF2" w:rsidP="00087CF2">
                                  <w:pPr>
                                    <w:pStyle w:val="Web"/>
                                    <w:spacing w:before="0" w:beforeAutospacing="0" w:after="0" w:afterAutospacing="0"/>
                                    <w:rPr>
                                      <w:sz w:val="20"/>
                                      <w:szCs w:val="20"/>
                                    </w:rPr>
                                  </w:pPr>
                                  <w:r w:rsidRPr="005B4668">
                                    <w:rPr>
                                      <w:rFonts w:asciiTheme="minorHAnsi" w:hAnsi="Calibri" w:cstheme="minorBidi"/>
                                      <w:bCs/>
                                      <w:color w:val="000000" w:themeColor="text1"/>
                                      <w:kern w:val="24"/>
                                      <w:sz w:val="20"/>
                                      <w:szCs w:val="20"/>
                                      <w:lang w:val="en-US"/>
                                    </w:rPr>
                                    <w:t>UE/SCMF</w:t>
                                  </w:r>
                                </w:p>
                              </w:txbxContent>
                            </v:textbox>
                          </v:shape>
                          <v:line id="Straight Connector 359" o:spid="_x0000_s1214" style="position:absolute;flip:y;visibility:visible;mso-wrap-style:square" from="658,1755" to="11674,1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4yBsMAAADcAAAADwAAAGRycy9kb3ducmV2LnhtbERPS2sCMRC+C/6HMEIvolk99LEaRSzF&#10;FhTatb0Pm3F3MZksSaprf70pCN7m43vOfNlZI07kQ+NYwWScgSAunW64UvC9fxs9gwgRWaNxTAou&#10;FGC56PfmmGt35i86FbESKYRDjgrqGNtcylDWZDGMXUucuIPzFmOCvpLa4zmFWyOnWfYoLTacGmps&#10;aV1TeSx+rYLtsX3a/UyNv7x+bIri88/I4Wai1MOgW81AROriXXxzv+s0P3uB/2fSBXJx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eMgbDAAAA3AAAAA8AAAAAAAAAAAAA&#10;AAAAoQIAAGRycy9kb3ducmV2LnhtbFBLBQYAAAAABAAEAPkAAACRAwAAAAA=&#10;" strokecolor="black [3040]" strokeweight="1pt"/>
                          <v:shape id="TextBox 143" o:spid="_x0000_s1215" type="#_x0000_t202" style="position:absolute;left:3657;top:804;width:4388;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zUcQA&#10;AADcAAAADwAAAGRycy9kb3ducmV2LnhtbESPQWsCMRCF74X+hzCCl6KJu2DLahQRCvamtj9g2Iyb&#10;xc1k2aS67a/vHAreZnhv3vtmvR1Dp240pDayhcXcgCKuo2u5sfD1+T57A5UyssMuMln4oQTbzfPT&#10;GisX73yi2zk3SkI4VWjB59xXWqfaU8A0jz2xaJc4BMyyDo12A94lPHS6MGapA7YsDR572nuqr+fv&#10;YMG0+6Isfj9CWRbHl1dzLf2O2drpZNytQGUa88P8f31wgr8QfH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w81HEAAAA3AAAAA8AAAAAAAAAAAAAAAAAmAIAAGRycy9k&#10;b3ducmV2LnhtbFBLBQYAAAAABAAEAPUAAACJAwAAAAA=&#10;" fillcolor="white [3201]" strokecolor="black [3200]"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UP</w:t>
                                  </w:r>
                                  <w:r>
                                    <w:rPr>
                                      <w:rFonts w:asciiTheme="minorHAnsi" w:hAnsi="Calibri" w:cstheme="minorBidi"/>
                                      <w:b/>
                                      <w:bCs/>
                                      <w:color w:val="000000" w:themeColor="dark1"/>
                                      <w:kern w:val="24"/>
                                      <w:sz w:val="12"/>
                                      <w:szCs w:val="14"/>
                                      <w:lang w:val="en-US"/>
                                    </w:rPr>
                                    <w:t>x</w:t>
                                  </w:r>
                                </w:p>
                              </w:txbxContent>
                            </v:textbox>
                          </v:shape>
                        </v:group>
                      </v:group>
                      <v:group id="Group 499" o:spid="_x0000_s1216" style="position:absolute;left:18800;top:16093;width:13571;height:6419" coordsize="13571,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group id="Group 498" o:spid="_x0000_s1217" style="position:absolute;width:12947;height:6418" coordsize="12947,6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TextBox 165" o:spid="_x0000_s1218" type="#_x0000_t202" style="position:absolute;top:4681;width:5709;height:1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BBMUA&#10;AADcAAAADwAAAGRycy9kb3ducmV2LnhtbERPTWsCMRC9F/wPYQQvRbNb2bZsjVJKpVootNqD3obN&#10;dHdxMwlJquu/N0Kht3m8z5ktetOJI/nQWlaQTzIQxJXVLdcKvrfL8SOIEJE1dpZJwZkCLOaDmxmW&#10;2p74i46bWIsUwqFEBU2MrpQyVA0ZDBPriBP3Y73BmKCvpfZ4SuGmk3dZdi8NtpwaGnT00lB12Pwa&#10;BZ+FKV7z3fvDh31zh8q79e2+cEqNhv3zE4hIffwX/7lXOs3Pp3B9Jl0g5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YEExQAAANwAAAAPAAAAAAAAAAAAAAAAAJgCAABkcnMv&#10;ZG93bnJldi54bWxQSwUGAAAAAAQABAD1AAAAigM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NASenc</w:t>
                                  </w:r>
                                </w:p>
                              </w:txbxContent>
                            </v:textbox>
                          </v:shape>
                          <v:shape id="Straight Arrow Connector 444" o:spid="_x0000_s1219" type="#_x0000_t32" style="position:absolute;left:2267;top:1755;width:3442;height:291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0cKsMAAADcAAAADwAAAGRycy9kb3ducmV2LnhtbERPTWvCQBC9F/wPywje6iYipY1uQilV&#10;1EOxUe/T7JgEs7Mxu2r6792C0Ns83ufMs9404kqdqy0riMcRCOLC6ppLBfvd4vkVhPPIGhvLpOCX&#10;HGTp4GmOibY3/qZr7ksRQtglqKDyvk2kdEVFBt3YtsSBO9rOoA+wK6Xu8BbCTSMnUfQiDdYcGips&#10;6aOi4pRfjILt1h7f4pP5Kj5/Lpv8cF7W6/VEqdGwf5+B8NT7f/HDvdJhfjyFv2fCBTK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9HCrDAAAA3AAAAA8AAAAAAAAAAAAA&#10;AAAAoQIAAGRycy9kb3ducmV2LnhtbFBLBQYAAAAABAAEAPkAAACRAwAAAAA=&#10;" strokecolor="black [3040]" strokeweight=".25pt">
                            <v:stroke endarrow="open"/>
                          </v:shape>
                          <v:shape id="Straight Arrow Connector 445" o:spid="_x0000_s1220" type="#_x0000_t32" style="position:absolute;left:5705;top:1755;width:4048;height:2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SXWcQAAADcAAAADwAAAGRycy9kb3ducmV2LnhtbERP22oCMRB9L/QfwhT6UjS7hYqsRrEt&#10;WgUp3vB52IybpZvJuom6/r0RhL7N4VxnOG5tJc7U+NKxgrSbgCDOnS65ULDbTjt9ED4ga6wck4Ir&#10;eRiPnp+GmGl34TWdN6EQMYR9hgpMCHUmpc8NWfRdVxNH7uAaiyHCppC6wUsMt5V8T5KetFhybDBY&#10;05eh/G9zsgp+Po/zlTstZr9v12+9Xy5MP52tlXp9aScDEIHa8C9+uOc6zk8/4P5MvEC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hJdZxAAAANwAAAAPAAAAAAAAAAAA&#10;AAAAAKECAABkcnMvZG93bnJldi54bWxQSwUGAAAAAAQABAD5AAAAkgMAAAAA&#10;" strokecolor="black [3040]" strokeweight=".25pt">
                            <v:stroke endarrow="open"/>
                          </v:shape>
                          <v:shape id="TextBox 166" o:spid="_x0000_s1221" type="#_x0000_t202" style="position:absolute;left:7461;top:4681;width:5486;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inMQA&#10;AADcAAAADwAAAGRycy9kb3ducmV2LnhtbERPS2sCMRC+F/ofwhR6KZrdwqpsjSLS0loQfB30Nmym&#10;u4ubSUhS3f57Uyj0Nh/fc6bz3nTiQj60lhXkwwwEcWV1y7WCw/5tMAERIrLGzjIp+KEA89n93RRL&#10;ba+8pcsu1iKFcChRQROjK6UMVUMGw9A64sR9WW8wJuhrqT1eU7jp5HOWjaTBllNDg46WDVXn3bdR&#10;sClM8ZofP8dr++7OlXerp1PhlHp86BcvICL18V/85/7QaX4+gt9n0gV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2IpzEAAAA3AAAAA8AAAAAAAAAAAAAAAAAmAIAAGRycy9k&#10;b3ducmV2LnhtbFBLBQYAAAAABAAEAPUAAACJ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NASint</w:t>
                                  </w:r>
                                </w:p>
                              </w:txbxContent>
                            </v:textbox>
                          </v:shape>
                          <v:line id="Straight Connector 486" o:spid="_x0000_s1222" style="position:absolute;flip:y;visibility:visible;mso-wrap-style:square" from="512,1024" to="11522,1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SVMsMAAADcAAAADwAAAGRycy9kb3ducmV2LnhtbERPTWsCMRC9C/6HMAUvUrProZatUYoi&#10;KrRgt+192Ex3F5PJkkRd++ubguBtHu9z5sveGnEmH1rHCvJJBoK4crrlWsHX5+bxGUSIyBqNY1Jw&#10;pQDLxXAwx0K7C3/QuYy1SCEcClTQxNgVUoaqIYth4jrixP04bzEm6GupPV5SuDVymmVP0mLLqaHB&#10;jlYNVcfyZBW8HbvZ+/fU+Ot6vy3Lw6+R422u1Oihf30BEamPd/HNvdNpfj6D/2fSB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UlTLDAAAA3AAAAA8AAAAAAAAAAAAA&#10;AAAAoQIAAGRycy9kb3ducmV2LnhtbFBLBQYAAAAABAAEAPkAAACRAwAAAAA=&#10;" strokecolor="black [3040]" strokeweight="1pt"/>
                          <v:shape id="TextBox 164" o:spid="_x0000_s1223" type="#_x0000_t202" style="position:absolute;left:2779;width:5340;height:1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TdccA&#10;AADcAAAADwAAAGRycy9kb3ducmV2LnhtbESPQUsDMRCF74L/IYzgRWx2hVXZNi0iiq0gaPXQ3obN&#10;dHfpZhKS2G7/fecgeJvhvXnvm9lidIM6UEy9ZwPlpABF3Hjbc2vg5/v19hFUysgWB89k4EQJFvPL&#10;ixnW1h/5iw7r3CoJ4VSjgS7nUGudmo4cpokPxKLtfHSYZY2tthGPEu4GfVcU99phz9LQYaDnjpr9&#10;+tcZ+Kxc9VJu3h8+/FvYNzGsbrZVMOb6anyagso05n/z3/XSCn4ptPKMTKDn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lE3XHAAAA3AAAAA8AAAAAAAAAAAAAAAAAmAIAAGRy&#10;cy9kb3ducmV2LnhtbFBLBQYAAAAABAAEAPUAAACMAwAAAAA=&#10;" fillcolor="white [3212]" strokecolor="black [3213]" strokeweight=".25pt">
                            <v:textbox>
                              <w:txbxContent>
                                <w:p w:rsidR="00087CF2" w:rsidRPr="00AE479F" w:rsidRDefault="00087CF2" w:rsidP="00087CF2">
                                  <w:pPr>
                                    <w:pStyle w:val="Web"/>
                                    <w:spacing w:before="0" w:beforeAutospacing="0" w:after="0" w:afterAutospacing="0"/>
                                    <w:jc w:val="center"/>
                                    <w:rPr>
                                      <w:sz w:val="14"/>
                                      <w:szCs w:val="14"/>
                                    </w:rPr>
                                  </w:pPr>
                                  <w:r w:rsidRPr="00AE479F">
                                    <w:rPr>
                                      <w:rFonts w:asciiTheme="minorHAnsi" w:hAnsi="Calibri" w:cstheme="minorBidi"/>
                                      <w:b/>
                                      <w:bCs/>
                                      <w:color w:val="000000" w:themeColor="dark1"/>
                                      <w:kern w:val="24"/>
                                      <w:sz w:val="14"/>
                                      <w:szCs w:val="14"/>
                                      <w:lang w:val="en-US"/>
                                    </w:rPr>
                                    <w:t>K</w:t>
                                  </w:r>
                                  <w:r w:rsidRPr="00C15005">
                                    <w:rPr>
                                      <w:rFonts w:asciiTheme="minorHAnsi" w:hAnsi="Calibri" w:cstheme="minorBidi"/>
                                      <w:b/>
                                      <w:bCs/>
                                      <w:color w:val="000000" w:themeColor="dark1"/>
                                      <w:kern w:val="24"/>
                                      <w:sz w:val="12"/>
                                      <w:szCs w:val="14"/>
                                      <w:lang w:val="en-US"/>
                                    </w:rPr>
                                    <w:t>CP-CN</w:t>
                                  </w:r>
                                </w:p>
                              </w:txbxContent>
                            </v:textbox>
                          </v:shape>
                        </v:group>
                        <v:shape id="TextBox 156" o:spid="_x0000_s1224" type="#_x0000_t202" style="position:absolute;left:8778;top:1097;width:479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mwPsIA&#10;AADcAAAADwAAAGRycy9kb3ducmV2LnhtbERPTWvCQBC9C/6HZQq9mY0epKauYgPB4klT0/OQnSbB&#10;7GzIrhr99W5B8DaP9znL9WBacaHeNZYVTKMYBHFpdcOVguNPNvkA4TyyxtYyKbiRg/VqPFpiou2V&#10;D3TJfSVCCLsEFdTed4mUrqzJoItsRxy4P9sb9AH2ldQ9XkO4aeUsjufSYMOhocaO0prKU342Cobj&#10;Pedix/aWZvm2K/a/X9v5TKn3t2HzCcLT4F/ip/tbh/nTBfw/Ey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ObA+wgAAANwAAAAPAAAAAAAAAAAAAAAAAJgCAABkcnMvZG93&#10;bnJldi54bWxQSwUGAAAAAAQABAD1AAAAhwMAAAAA&#10;" filled="f" stroked="f">
                          <v:textbox inset=",0">
                            <w:txbxContent>
                              <w:p w:rsidR="00087CF2" w:rsidRPr="00C15005" w:rsidRDefault="00087CF2" w:rsidP="00087CF2">
                                <w:pPr>
                                  <w:pStyle w:val="Web"/>
                                  <w:spacing w:before="0" w:beforeAutospacing="0" w:after="0" w:afterAutospacing="0"/>
                                  <w:rPr>
                                    <w:sz w:val="20"/>
                                  </w:rPr>
                                </w:pPr>
                                <w:r w:rsidRPr="00C15005">
                                  <w:rPr>
                                    <w:rFonts w:asciiTheme="minorHAnsi" w:hAnsi="Calibri" w:cstheme="minorBidi"/>
                                    <w:bCs/>
                                    <w:color w:val="7F7F7F" w:themeColor="text1" w:themeTint="80"/>
                                    <w:kern w:val="24"/>
                                    <w:sz w:val="14"/>
                                    <w:szCs w:val="20"/>
                                    <w:lang w:val="en-US"/>
                                  </w:rPr>
                                  <w:t>UE/</w:t>
                                </w:r>
                                <w:r>
                                  <w:rPr>
                                    <w:rFonts w:asciiTheme="minorHAnsi" w:hAnsi="Calibri" w:cstheme="minorBidi"/>
                                    <w:bCs/>
                                    <w:color w:val="7F7F7F" w:themeColor="text1" w:themeTint="80"/>
                                    <w:kern w:val="24"/>
                                    <w:sz w:val="14"/>
                                    <w:szCs w:val="20"/>
                                    <w:lang w:val="en-US"/>
                                  </w:rPr>
                                  <w:t>MM</w:t>
                                </w:r>
                              </w:p>
                            </w:txbxContent>
                          </v:textbox>
                        </v:shape>
                      </v:group>
                    </v:group>
                  </v:group>
                </v:group>
                <v:shape id="TextBox 147" o:spid="_x0000_s1225" type="#_x0000_t202" style="position:absolute;left:17127;top:6960;width:4024;height:2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P5cUA&#10;AADcAAAADwAAAGRycy9kb3ducmV2LnhtbESPzWrCQBSF94LvMFyhO50oNNToKNISKHSl6aLuLplr&#10;EszciZmJmfbpnUKhy8P5+TjbfTCtuFPvGssKlosEBHFpdcOVgs8in7+AcB5ZY2uZFHyTg/1uOtli&#10;pu3IR7qffCXiCLsMFdTed5mUrqzJoFvYjjh6F9sb9FH2ldQ9jnHctHKVJKk02HAk1NjRa03l9TSY&#10;yH3z57xbD80tlJePr3Ys0uL8o9TTLBw2IDwF/x/+a79rBc+rFH7PxCMgd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lxQAAANwAAAAPAAAAAAAAAAAAAAAAAJgCAABkcnMv&#10;ZG93bnJldi54bWxQSwUGAAAAAAQABAD1AAAAigMAAAAA&#10;" filled="f" stroked="f" strokeweight=".25pt">
                  <v:textbox>
                    <w:txbxContent>
                      <w:p w:rsidR="00087CF2" w:rsidRPr="00C15005" w:rsidRDefault="00087CF2" w:rsidP="00087CF2">
                        <w:pPr>
                          <w:pStyle w:val="Web"/>
                          <w:spacing w:before="0" w:beforeAutospacing="0" w:after="0" w:afterAutospacing="0"/>
                          <w:rPr>
                            <w:sz w:val="16"/>
                          </w:rPr>
                        </w:pPr>
                        <w:r w:rsidRPr="00C15005">
                          <w:rPr>
                            <w:rFonts w:asciiTheme="minorHAnsi" w:hAnsi="Calibri" w:cstheme="minorBidi"/>
                            <w:bCs/>
                            <w:color w:val="000000" w:themeColor="dark1"/>
                            <w:kern w:val="24"/>
                            <w:sz w:val="14"/>
                            <w:szCs w:val="22"/>
                            <w:lang w:val="en-US"/>
                          </w:rPr>
                          <w:t xml:space="preserve">Slice </w:t>
                        </w:r>
                      </w:p>
                    </w:txbxContent>
                  </v:textbox>
                </v:shape>
                <w10:anchorlock/>
              </v:group>
            </w:pict>
          </mc:Fallback>
        </mc:AlternateContent>
      </w:r>
    </w:p>
    <w:p w:rsidR="00D97F99" w:rsidRPr="00561B22" w:rsidRDefault="00D97F99" w:rsidP="00D97F99">
      <w:pPr>
        <w:pStyle w:val="Caption"/>
        <w:jc w:val="center"/>
        <w:rPr>
          <w:rFonts w:ascii="Arial" w:hAnsi="Arial"/>
          <w:noProof/>
          <w:color w:val="000000" w:themeColor="text1"/>
          <w:sz w:val="20"/>
          <w:szCs w:val="20"/>
        </w:rPr>
      </w:pPr>
      <w:r w:rsidRPr="00561B22">
        <w:rPr>
          <w:color w:val="000000" w:themeColor="text1"/>
        </w:rPr>
        <w:t xml:space="preserve">Figure </w:t>
      </w:r>
      <w:r w:rsidRPr="00561B22">
        <w:rPr>
          <w:color w:val="000000" w:themeColor="text1"/>
          <w:lang w:eastAsia="x-none"/>
        </w:rPr>
        <w:t>5.1.4.8.2.2-1</w:t>
      </w:r>
      <w:ins w:id="103" w:author="NEC" w:date="2016-10-31T14:40:00Z">
        <w:r>
          <w:rPr>
            <w:color w:val="000000" w:themeColor="text1"/>
            <w:lang w:eastAsia="x-none"/>
          </w:rPr>
          <w:t>b</w:t>
        </w:r>
      </w:ins>
      <w:r w:rsidRPr="00561B22">
        <w:rPr>
          <w:color w:val="000000" w:themeColor="text1"/>
        </w:rPr>
        <w:t>: Key Hierarchy for NextGen system</w:t>
      </w:r>
      <w:ins w:id="104" w:author="NEC" w:date="2016-10-31T14:40:00Z">
        <w:r>
          <w:rPr>
            <w:color w:val="000000" w:themeColor="text1"/>
          </w:rPr>
          <w:t xml:space="preserve"> with slice based keys for UP and CP</w:t>
        </w:r>
      </w:ins>
      <w:r w:rsidRPr="00561B22">
        <w:rPr>
          <w:color w:val="000000" w:themeColor="text1"/>
        </w:rPr>
        <w:t>.</w:t>
      </w:r>
    </w:p>
    <w:p w:rsidR="005B4668" w:rsidRDefault="005B4668" w:rsidP="00005E3A">
      <w:pPr>
        <w:pStyle w:val="TH"/>
        <w:ind w:left="1276" w:hanging="1276"/>
        <w:jc w:val="both"/>
        <w:rPr>
          <w:ins w:id="105" w:author="SIVAKAMY L" w:date="2016-10-26T12:36:00Z"/>
          <w:rFonts w:ascii="Times New Roman" w:eastAsia="Arial" w:hAnsi="Times New Roman"/>
          <w:b w:val="0"/>
          <w:color w:val="FF0000"/>
        </w:rPr>
      </w:pPr>
    </w:p>
    <w:p w:rsidR="005B4668" w:rsidRDefault="005B4668" w:rsidP="00005E3A">
      <w:pPr>
        <w:pStyle w:val="TH"/>
        <w:ind w:left="1276" w:hanging="1276"/>
        <w:jc w:val="both"/>
        <w:rPr>
          <w:ins w:id="106" w:author="SIVAKAMY L" w:date="2016-10-26T12:36:00Z"/>
          <w:rFonts w:ascii="Times New Roman" w:eastAsia="Arial" w:hAnsi="Times New Roman"/>
          <w:b w:val="0"/>
          <w:color w:val="FF0000"/>
        </w:rPr>
      </w:pPr>
    </w:p>
    <w:p w:rsidR="005B4668" w:rsidRDefault="005B4668" w:rsidP="00005E3A">
      <w:pPr>
        <w:pStyle w:val="TH"/>
        <w:ind w:left="1276" w:hanging="1276"/>
        <w:jc w:val="both"/>
        <w:rPr>
          <w:ins w:id="107" w:author="SIVAKAMY L" w:date="2016-10-26T12:36:00Z"/>
          <w:rFonts w:ascii="Times New Roman" w:eastAsia="Arial" w:hAnsi="Times New Roman"/>
          <w:b w:val="0"/>
          <w:color w:val="FF0000"/>
        </w:rPr>
      </w:pPr>
    </w:p>
    <w:p w:rsidR="005B4668" w:rsidRDefault="005B4668" w:rsidP="00005E3A">
      <w:pPr>
        <w:pStyle w:val="TH"/>
        <w:ind w:left="1276" w:hanging="1276"/>
        <w:jc w:val="both"/>
        <w:rPr>
          <w:ins w:id="108" w:author="SIVAKAMY L" w:date="2016-10-26T12:36:00Z"/>
          <w:rFonts w:ascii="Times New Roman" w:eastAsia="Arial" w:hAnsi="Times New Roman"/>
          <w:b w:val="0"/>
          <w:color w:val="FF0000"/>
        </w:rPr>
      </w:pPr>
    </w:p>
    <w:p w:rsidR="005B4668" w:rsidRDefault="005B4668" w:rsidP="00005E3A">
      <w:pPr>
        <w:pStyle w:val="TH"/>
        <w:ind w:left="1276" w:hanging="1276"/>
        <w:jc w:val="both"/>
        <w:rPr>
          <w:ins w:id="109" w:author="SIVAKAMY L" w:date="2016-10-26T12:36:00Z"/>
          <w:rFonts w:ascii="Times New Roman" w:eastAsia="Arial" w:hAnsi="Times New Roman"/>
          <w:b w:val="0"/>
          <w:color w:val="FF0000"/>
        </w:rPr>
      </w:pPr>
    </w:p>
    <w:p w:rsidR="005B4668" w:rsidRDefault="005B4668" w:rsidP="00005E3A">
      <w:pPr>
        <w:pStyle w:val="TH"/>
        <w:ind w:left="1276" w:hanging="1276"/>
        <w:jc w:val="both"/>
        <w:rPr>
          <w:ins w:id="110" w:author="SIVAKAMY L" w:date="2016-10-26T12:36:00Z"/>
          <w:rFonts w:ascii="Times New Roman" w:eastAsia="Arial" w:hAnsi="Times New Roman"/>
          <w:b w:val="0"/>
          <w:color w:val="FF0000"/>
        </w:rPr>
      </w:pPr>
    </w:p>
    <w:p w:rsidR="005B4668" w:rsidRDefault="005B4668" w:rsidP="00005E3A">
      <w:pPr>
        <w:pStyle w:val="TH"/>
        <w:ind w:left="1276" w:hanging="1276"/>
        <w:jc w:val="both"/>
        <w:rPr>
          <w:ins w:id="111" w:author="SIVAKAMY L" w:date="2016-10-26T12:36:00Z"/>
          <w:rFonts w:ascii="Times New Roman" w:eastAsia="Arial" w:hAnsi="Times New Roman"/>
          <w:b w:val="0"/>
          <w:color w:val="FF0000"/>
        </w:rPr>
      </w:pPr>
    </w:p>
    <w:p w:rsidR="005B4668" w:rsidRDefault="005B4668" w:rsidP="00005E3A">
      <w:pPr>
        <w:pStyle w:val="TH"/>
        <w:ind w:left="1276" w:hanging="1276"/>
        <w:jc w:val="both"/>
        <w:rPr>
          <w:ins w:id="112" w:author="SIVAKAMY L" w:date="2016-10-26T12:36:00Z"/>
          <w:rFonts w:ascii="Times New Roman" w:eastAsia="Arial" w:hAnsi="Times New Roman"/>
          <w:b w:val="0"/>
          <w:color w:val="FF0000"/>
        </w:rPr>
      </w:pPr>
    </w:p>
    <w:p w:rsidR="005B4668" w:rsidRDefault="005B4668" w:rsidP="00005E3A">
      <w:pPr>
        <w:pStyle w:val="TH"/>
        <w:ind w:left="1276" w:hanging="1276"/>
        <w:jc w:val="both"/>
        <w:rPr>
          <w:ins w:id="113" w:author="SIVAKAMY L" w:date="2016-10-26T12:36:00Z"/>
          <w:rFonts w:ascii="Times New Roman" w:eastAsia="Arial" w:hAnsi="Times New Roman"/>
          <w:b w:val="0"/>
          <w:color w:val="FF0000"/>
        </w:rPr>
      </w:pPr>
    </w:p>
    <w:p w:rsidR="00BB6D4C" w:rsidRPr="00807635" w:rsidDel="00807635" w:rsidRDefault="00F71083" w:rsidP="00005E3A">
      <w:pPr>
        <w:pStyle w:val="TH"/>
        <w:ind w:left="1276" w:hanging="1276"/>
        <w:jc w:val="both"/>
        <w:rPr>
          <w:del w:id="114" w:author="SIVABALAN" w:date="2016-10-23T07:59:00Z"/>
          <w:rFonts w:ascii="Times New Roman" w:eastAsia="Arial" w:hAnsi="Times New Roman"/>
          <w:b w:val="0"/>
          <w:color w:val="FF0000"/>
        </w:rPr>
      </w:pPr>
      <w:del w:id="115" w:author="SIVABALAN" w:date="2016-10-23T07:59:00Z">
        <w:r w:rsidRPr="00807635" w:rsidDel="00807635">
          <w:rPr>
            <w:rFonts w:ascii="Times New Roman" w:eastAsia="Arial" w:hAnsi="Times New Roman"/>
            <w:b w:val="0"/>
            <w:color w:val="FF0000"/>
          </w:rPr>
          <w:delText>Editor’</w:delText>
        </w:r>
        <w:r w:rsidR="00005E3A" w:rsidRPr="00807635" w:rsidDel="00807635">
          <w:rPr>
            <w:rFonts w:ascii="Times New Roman" w:eastAsia="Arial" w:hAnsi="Times New Roman"/>
            <w:b w:val="0"/>
            <w:color w:val="FF0000"/>
          </w:rPr>
          <w:delText>s Note</w:delText>
        </w:r>
        <w:r w:rsidRPr="00807635" w:rsidDel="00807635">
          <w:rPr>
            <w:rFonts w:ascii="Times New Roman" w:eastAsia="Arial" w:hAnsi="Times New Roman"/>
            <w:b w:val="0"/>
            <w:color w:val="FF0000"/>
          </w:rPr>
          <w:delText>:</w:delText>
        </w:r>
        <w:r w:rsidR="00005E3A" w:rsidRPr="00807635" w:rsidDel="00807635">
          <w:rPr>
            <w:rFonts w:ascii="Times New Roman" w:eastAsia="Arial" w:hAnsi="Times New Roman"/>
            <w:b w:val="0"/>
            <w:color w:val="FF0000"/>
          </w:rPr>
          <w:delText xml:space="preserve"> </w:delText>
        </w:r>
        <w:r w:rsidR="00BB6D4C" w:rsidRPr="00807635" w:rsidDel="00807635">
          <w:rPr>
            <w:rFonts w:ascii="Times New Roman" w:eastAsia="Arial" w:hAnsi="Times New Roman"/>
            <w:b w:val="0"/>
            <w:color w:val="FF0000"/>
          </w:rPr>
          <w:delText xml:space="preserve">Terminology </w:delText>
        </w:r>
        <w:r w:rsidR="00005E3A" w:rsidRPr="00807635" w:rsidDel="00807635">
          <w:rPr>
            <w:rFonts w:ascii="Times New Roman" w:eastAsia="Arial" w:hAnsi="Times New Roman"/>
            <w:b w:val="0"/>
            <w:color w:val="FF0000"/>
          </w:rPr>
          <w:delText xml:space="preserve">used </w:delText>
        </w:r>
        <w:r w:rsidR="00BB6D4C" w:rsidRPr="00807635" w:rsidDel="00807635">
          <w:rPr>
            <w:rFonts w:ascii="Times New Roman" w:eastAsia="Arial" w:hAnsi="Times New Roman"/>
            <w:b w:val="0"/>
            <w:color w:val="FF0000"/>
          </w:rPr>
          <w:delText>in this solution need to be updated in accordance with</w:delText>
        </w:r>
        <w:r w:rsidR="00005E3A" w:rsidRPr="00807635" w:rsidDel="00807635">
          <w:rPr>
            <w:rFonts w:ascii="Times New Roman" w:eastAsia="Arial" w:hAnsi="Times New Roman"/>
            <w:b w:val="0"/>
            <w:color w:val="FF0000"/>
          </w:rPr>
          <w:delText xml:space="preserve"> SA3 agreement</w:delText>
        </w:r>
      </w:del>
    </w:p>
    <w:p w:rsidR="00F71083" w:rsidDel="00110DCD" w:rsidRDefault="00BB6D4C" w:rsidP="00E645FE">
      <w:pPr>
        <w:pStyle w:val="TH"/>
        <w:jc w:val="both"/>
        <w:rPr>
          <w:del w:id="116" w:author="SIVABALAN" w:date="2016-10-23T08:00:00Z"/>
          <w:rFonts w:ascii="Times New Roman" w:eastAsia="Arial" w:hAnsi="Times New Roman"/>
          <w:b w:val="0"/>
          <w:color w:val="FF0000"/>
        </w:rPr>
      </w:pPr>
      <w:r w:rsidRPr="00807635">
        <w:rPr>
          <w:rFonts w:ascii="Times New Roman" w:eastAsia="Arial" w:hAnsi="Times New Roman"/>
          <w:b w:val="0"/>
          <w:color w:val="FF0000"/>
        </w:rPr>
        <w:t xml:space="preserve">Editor’s Note:  </w:t>
      </w:r>
      <w:del w:id="117" w:author="SIVABALAN" w:date="2016-10-23T08:00:00Z">
        <w:r w:rsidR="00005E3A" w:rsidRPr="00807635" w:rsidDel="00807635">
          <w:rPr>
            <w:rFonts w:ascii="Times New Roman" w:eastAsia="Arial" w:hAnsi="Times New Roman"/>
            <w:b w:val="0"/>
            <w:color w:val="FF0000"/>
          </w:rPr>
          <w:delText xml:space="preserve">It is FFS </w:delText>
        </w:r>
        <w:r w:rsidR="00A4033B" w:rsidRPr="00807635" w:rsidDel="00807635">
          <w:rPr>
            <w:rFonts w:ascii="Times New Roman" w:eastAsia="Arial" w:hAnsi="Times New Roman"/>
            <w:b w:val="0"/>
            <w:color w:val="FF0000"/>
          </w:rPr>
          <w:delText>whether</w:delText>
        </w:r>
        <w:r w:rsidR="00005E3A" w:rsidRPr="00807635" w:rsidDel="00807635">
          <w:rPr>
            <w:rFonts w:ascii="Times New Roman" w:eastAsia="Arial" w:hAnsi="Times New Roman"/>
            <w:b w:val="0"/>
            <w:color w:val="FF0000"/>
          </w:rPr>
          <w:delText xml:space="preserve"> </w:delText>
        </w:r>
        <w:r w:rsidR="00A4033B" w:rsidRPr="00807635" w:rsidDel="00807635">
          <w:rPr>
            <w:rFonts w:ascii="Times New Roman" w:eastAsia="Arial" w:hAnsi="Times New Roman"/>
            <w:b w:val="0"/>
            <w:color w:val="FF0000"/>
          </w:rPr>
          <w:delText>the proposed</w:delText>
        </w:r>
        <w:r w:rsidRPr="00807635" w:rsidDel="00807635">
          <w:rPr>
            <w:rFonts w:ascii="Times New Roman" w:eastAsia="Arial" w:hAnsi="Times New Roman"/>
            <w:b w:val="0"/>
            <w:color w:val="FF0000"/>
          </w:rPr>
          <w:delText xml:space="preserve"> level</w:delText>
        </w:r>
        <w:r w:rsidR="00A4033B" w:rsidRPr="00807635" w:rsidDel="00807635">
          <w:rPr>
            <w:rFonts w:ascii="Times New Roman" w:eastAsia="Arial" w:hAnsi="Times New Roman"/>
            <w:b w:val="0"/>
            <w:color w:val="FF0000"/>
          </w:rPr>
          <w:delText>s</w:delText>
        </w:r>
        <w:r w:rsidRPr="00807635" w:rsidDel="00807635">
          <w:rPr>
            <w:rFonts w:ascii="Times New Roman" w:eastAsia="Arial" w:hAnsi="Times New Roman"/>
            <w:b w:val="0"/>
            <w:color w:val="FF0000"/>
          </w:rPr>
          <w:delText xml:space="preserve"> of key hierarchy</w:delText>
        </w:r>
        <w:r w:rsidR="00005E3A" w:rsidRPr="00807635" w:rsidDel="00807635">
          <w:rPr>
            <w:rFonts w:ascii="Times New Roman" w:eastAsia="Arial" w:hAnsi="Times New Roman"/>
            <w:b w:val="0"/>
            <w:color w:val="FF0000"/>
          </w:rPr>
          <w:delText xml:space="preserve"> </w:delText>
        </w:r>
        <w:r w:rsidR="00A4033B" w:rsidRPr="00807635" w:rsidDel="00807635">
          <w:rPr>
            <w:rFonts w:ascii="Times New Roman" w:eastAsia="Arial" w:hAnsi="Times New Roman"/>
            <w:b w:val="0"/>
            <w:color w:val="FF0000"/>
          </w:rPr>
          <w:delText xml:space="preserve">are </w:delText>
        </w:r>
        <w:r w:rsidR="00741A5A" w:rsidRPr="00807635" w:rsidDel="00807635">
          <w:rPr>
            <w:rFonts w:ascii="Times New Roman" w:eastAsia="Arial" w:hAnsi="Times New Roman"/>
            <w:b w:val="0"/>
            <w:color w:val="FF0000"/>
          </w:rPr>
          <w:delText xml:space="preserve">all </w:delText>
        </w:r>
        <w:r w:rsidR="00005E3A" w:rsidRPr="00807635" w:rsidDel="00807635">
          <w:rPr>
            <w:rFonts w:ascii="Times New Roman" w:eastAsia="Arial" w:hAnsi="Times New Roman"/>
            <w:b w:val="0"/>
            <w:color w:val="FF0000"/>
          </w:rPr>
          <w:delText>needed.</w:delText>
        </w:r>
      </w:del>
    </w:p>
    <w:p w:rsidR="00110DCD" w:rsidRPr="00807635" w:rsidRDefault="00110DCD" w:rsidP="00E645FE">
      <w:pPr>
        <w:pStyle w:val="TH"/>
        <w:jc w:val="both"/>
        <w:rPr>
          <w:rFonts w:ascii="Times New Roman" w:eastAsia="Arial" w:hAnsi="Times New Roman"/>
          <w:b w:val="0"/>
          <w:color w:val="FF0000"/>
        </w:rPr>
      </w:pPr>
      <w:r w:rsidRPr="00110DCD">
        <w:rPr>
          <w:rFonts w:ascii="Times New Roman" w:eastAsia="Arial" w:hAnsi="Times New Roman"/>
          <w:b w:val="0"/>
          <w:color w:val="FF0000"/>
        </w:rPr>
        <w:t>The required levels of key hierarchy will be studied during the evaluation based on other working group progress</w:t>
      </w:r>
    </w:p>
    <w:p w:rsidR="00897EBB" w:rsidRDefault="00897EBB">
      <w:r>
        <w:rPr>
          <w:sz w:val="40"/>
          <w:szCs w:val="40"/>
        </w:rPr>
        <w:t>****************End</w:t>
      </w:r>
      <w:r w:rsidRPr="00252A8C">
        <w:rPr>
          <w:sz w:val="40"/>
          <w:szCs w:val="40"/>
        </w:rPr>
        <w:t xml:space="preserve"> of Changes*************</w:t>
      </w:r>
    </w:p>
    <w:sectPr w:rsidR="00897EBB" w:rsidSect="00B9533C">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1E4" w:rsidRDefault="00F451E4" w:rsidP="008605C7">
      <w:pPr>
        <w:spacing w:after="0"/>
      </w:pPr>
      <w:r>
        <w:separator/>
      </w:r>
    </w:p>
  </w:endnote>
  <w:endnote w:type="continuationSeparator" w:id="0">
    <w:p w:rsidR="00F451E4" w:rsidRDefault="00F451E4"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TXihei">
    <w:altName w:val="华文细黑"/>
    <w:panose1 w:val="00000000000000000000"/>
    <w:charset w:val="86"/>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1E4" w:rsidRDefault="00F451E4" w:rsidP="008605C7">
      <w:pPr>
        <w:spacing w:after="0"/>
      </w:pPr>
      <w:r>
        <w:separator/>
      </w:r>
    </w:p>
  </w:footnote>
  <w:footnote w:type="continuationSeparator" w:id="0">
    <w:p w:rsidR="00F451E4" w:rsidRDefault="00F451E4"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5E3A"/>
    <w:rsid w:val="00027BF3"/>
    <w:rsid w:val="00043447"/>
    <w:rsid w:val="00055E45"/>
    <w:rsid w:val="00087CF2"/>
    <w:rsid w:val="000A2E5A"/>
    <w:rsid w:val="000A7F95"/>
    <w:rsid w:val="000B4791"/>
    <w:rsid w:val="000B5D34"/>
    <w:rsid w:val="000B7740"/>
    <w:rsid w:val="000C1746"/>
    <w:rsid w:val="000C2ED2"/>
    <w:rsid w:val="000E3223"/>
    <w:rsid w:val="00110DCD"/>
    <w:rsid w:val="00161804"/>
    <w:rsid w:val="001B76C1"/>
    <w:rsid w:val="001C46F9"/>
    <w:rsid w:val="001D6E9C"/>
    <w:rsid w:val="00220AD4"/>
    <w:rsid w:val="00245EA6"/>
    <w:rsid w:val="00293BCB"/>
    <w:rsid w:val="002B34BA"/>
    <w:rsid w:val="003003EC"/>
    <w:rsid w:val="00345813"/>
    <w:rsid w:val="00351385"/>
    <w:rsid w:val="003C291C"/>
    <w:rsid w:val="003E6BDF"/>
    <w:rsid w:val="00405698"/>
    <w:rsid w:val="004812EA"/>
    <w:rsid w:val="004C389E"/>
    <w:rsid w:val="0050446F"/>
    <w:rsid w:val="0053035B"/>
    <w:rsid w:val="0053460E"/>
    <w:rsid w:val="00561B22"/>
    <w:rsid w:val="00562DD9"/>
    <w:rsid w:val="005A3899"/>
    <w:rsid w:val="005B4668"/>
    <w:rsid w:val="005D42A1"/>
    <w:rsid w:val="005E3C99"/>
    <w:rsid w:val="00604EA3"/>
    <w:rsid w:val="00621B8B"/>
    <w:rsid w:val="00683E7A"/>
    <w:rsid w:val="006B6FC0"/>
    <w:rsid w:val="006E0B24"/>
    <w:rsid w:val="00700313"/>
    <w:rsid w:val="00715B3F"/>
    <w:rsid w:val="007343CB"/>
    <w:rsid w:val="00737770"/>
    <w:rsid w:val="00741A5A"/>
    <w:rsid w:val="00741E9A"/>
    <w:rsid w:val="0075456A"/>
    <w:rsid w:val="00762286"/>
    <w:rsid w:val="00807635"/>
    <w:rsid w:val="0081074C"/>
    <w:rsid w:val="00814FA0"/>
    <w:rsid w:val="00841F61"/>
    <w:rsid w:val="008605C7"/>
    <w:rsid w:val="0088563C"/>
    <w:rsid w:val="00897EBB"/>
    <w:rsid w:val="008A2EE1"/>
    <w:rsid w:val="00930D74"/>
    <w:rsid w:val="0094528F"/>
    <w:rsid w:val="009B2E1C"/>
    <w:rsid w:val="009E649E"/>
    <w:rsid w:val="00A06A79"/>
    <w:rsid w:val="00A4033B"/>
    <w:rsid w:val="00A60991"/>
    <w:rsid w:val="00AE1FD2"/>
    <w:rsid w:val="00AE479F"/>
    <w:rsid w:val="00AF689D"/>
    <w:rsid w:val="00B811F7"/>
    <w:rsid w:val="00B9533C"/>
    <w:rsid w:val="00BB6D4C"/>
    <w:rsid w:val="00BD75A3"/>
    <w:rsid w:val="00C12FDD"/>
    <w:rsid w:val="00C15005"/>
    <w:rsid w:val="00C33531"/>
    <w:rsid w:val="00C95E1E"/>
    <w:rsid w:val="00CC3191"/>
    <w:rsid w:val="00CF7DDC"/>
    <w:rsid w:val="00D34C04"/>
    <w:rsid w:val="00D46051"/>
    <w:rsid w:val="00D475A2"/>
    <w:rsid w:val="00D63392"/>
    <w:rsid w:val="00D63FEC"/>
    <w:rsid w:val="00D81297"/>
    <w:rsid w:val="00D97F99"/>
    <w:rsid w:val="00DA42B9"/>
    <w:rsid w:val="00DA64D3"/>
    <w:rsid w:val="00DD66CC"/>
    <w:rsid w:val="00E10173"/>
    <w:rsid w:val="00E15AC0"/>
    <w:rsid w:val="00E55A91"/>
    <w:rsid w:val="00E645FE"/>
    <w:rsid w:val="00E64C05"/>
    <w:rsid w:val="00E914B6"/>
    <w:rsid w:val="00EB7982"/>
    <w:rsid w:val="00EC627C"/>
    <w:rsid w:val="00F05BD7"/>
    <w:rsid w:val="00F07593"/>
    <w:rsid w:val="00F451E4"/>
    <w:rsid w:val="00F5083B"/>
    <w:rsid w:val="00F71083"/>
    <w:rsid w:val="00F83735"/>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183DB-53E2-4922-9018-10B5B444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2</cp:revision>
  <dcterms:created xsi:type="dcterms:W3CDTF">2016-11-17T18:26:00Z</dcterms:created>
  <dcterms:modified xsi:type="dcterms:W3CDTF">2016-11-17T18:26:00Z</dcterms:modified>
</cp:coreProperties>
</file>